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C799E" w14:textId="2C70005C" w:rsidR="000231A1" w:rsidRDefault="000231A1" w:rsidP="000231A1">
      <w:pPr>
        <w:pStyle w:val="CRCoverPage"/>
        <w:tabs>
          <w:tab w:val="right" w:pos="9639"/>
        </w:tabs>
        <w:spacing w:after="0"/>
        <w:rPr>
          <w:b/>
          <w:noProof/>
          <w:sz w:val="24"/>
        </w:rPr>
      </w:pPr>
      <w:r>
        <w:rPr>
          <w:b/>
          <w:noProof/>
          <w:sz w:val="24"/>
        </w:rPr>
        <w:t>3GPP TSG-SA WG6 Meeting #53</w:t>
      </w:r>
      <w:r>
        <w:rPr>
          <w:b/>
          <w:noProof/>
          <w:sz w:val="24"/>
        </w:rPr>
        <w:tab/>
        <w:t>S6-23</w:t>
      </w:r>
      <w:r w:rsidR="005E1E3C">
        <w:rPr>
          <w:b/>
          <w:noProof/>
          <w:sz w:val="24"/>
        </w:rPr>
        <w:t>0</w:t>
      </w:r>
      <w:r w:rsidR="0024646A">
        <w:rPr>
          <w:b/>
          <w:noProof/>
          <w:sz w:val="24"/>
        </w:rPr>
        <w:t>891</w:t>
      </w:r>
    </w:p>
    <w:p w14:paraId="29A28D3F" w14:textId="57687A92" w:rsidR="000231A1" w:rsidRDefault="000231A1" w:rsidP="000231A1">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24646A">
        <w:rPr>
          <w:b/>
          <w:noProof/>
          <w:sz w:val="24"/>
        </w:rPr>
        <w:t>0606</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A32A6FB" w:rsidR="001E41F3" w:rsidRPr="00AB1260" w:rsidRDefault="00775585" w:rsidP="00D04177">
            <w:pPr>
              <w:pStyle w:val="CRCoverPage"/>
              <w:spacing w:after="0"/>
              <w:rPr>
                <w:noProof/>
              </w:rPr>
            </w:pPr>
            <w:r w:rsidRPr="00AB1260">
              <w:rPr>
                <w:b/>
                <w:noProof/>
                <w:sz w:val="28"/>
              </w:rPr>
              <w:t>0</w:t>
            </w:r>
            <w:r w:rsidR="005E1E3C">
              <w:rPr>
                <w:b/>
                <w:noProof/>
                <w:sz w:val="28"/>
              </w:rPr>
              <w:t>236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A2D3B90" w:rsidR="001E41F3" w:rsidRPr="00AB1260" w:rsidRDefault="0024646A"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743EEF5" w:rsidR="001E41F3" w:rsidRPr="00AB1260" w:rsidRDefault="00731141" w:rsidP="00223F88">
            <w:pPr>
              <w:pStyle w:val="CRCoverPage"/>
              <w:spacing w:after="0"/>
              <w:ind w:left="100"/>
              <w:rPr>
                <w:noProof/>
              </w:rPr>
            </w:pPr>
            <w:r>
              <w:rPr>
                <w:noProof/>
              </w:rPr>
              <w:t xml:space="preserve">EES </w:t>
            </w:r>
            <w:r w:rsidR="00EA3D59">
              <w:rPr>
                <w:noProof/>
              </w:rPr>
              <w:t>service</w:t>
            </w:r>
            <w:r>
              <w:rPr>
                <w:noProof/>
              </w:rPr>
              <w:t xml:space="preserve"> differentiation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7FF0B5D" w14:textId="012A2010" w:rsidR="00902081" w:rsidRDefault="00D02729" w:rsidP="003E2BB9">
            <w:pPr>
              <w:pStyle w:val="CRCoverPage"/>
              <w:spacing w:after="0"/>
              <w:rPr>
                <w:lang w:eastAsia="zh-CN"/>
              </w:rPr>
            </w:pPr>
            <w:r>
              <w:rPr>
                <w:lang w:eastAsia="zh-CN"/>
              </w:rPr>
              <w:t xml:space="preserve">Sol#52 in TR 23.700-98 studied fruitful </w:t>
            </w:r>
            <w:r w:rsidR="003B70FB">
              <w:rPr>
                <w:lang w:eastAsia="zh-CN"/>
              </w:rPr>
              <w:t>EES services provided to different UEs</w:t>
            </w:r>
            <w:r w:rsidR="00902081">
              <w:rPr>
                <w:lang w:eastAsia="zh-CN"/>
              </w:rPr>
              <w:t>, th</w:t>
            </w:r>
            <w:r w:rsidR="00EC5D2F">
              <w:rPr>
                <w:lang w:eastAsia="zh-CN"/>
              </w:rPr>
              <w:t>e</w:t>
            </w:r>
            <w:r w:rsidR="00902081">
              <w:rPr>
                <w:lang w:eastAsia="zh-CN"/>
              </w:rPr>
              <w:t xml:space="preserve"> proposed </w:t>
            </w:r>
            <w:r w:rsidR="00EC5D2F">
              <w:rPr>
                <w:lang w:eastAsia="zh-CN"/>
              </w:rPr>
              <w:t>update in this CR is based on sol#52 with some modifications</w:t>
            </w:r>
            <w:r w:rsidR="00902081">
              <w:rPr>
                <w:lang w:eastAsia="zh-CN"/>
              </w:rPr>
              <w:t>.</w:t>
            </w:r>
          </w:p>
          <w:p w14:paraId="190E0605" w14:textId="20497A84" w:rsidR="00902081" w:rsidRDefault="00902081" w:rsidP="003E2BB9">
            <w:pPr>
              <w:pStyle w:val="CRCoverPage"/>
              <w:spacing w:after="0"/>
              <w:rPr>
                <w:lang w:eastAsia="zh-CN"/>
              </w:rPr>
            </w:pPr>
          </w:p>
          <w:p w14:paraId="3DEDED46" w14:textId="24F18927" w:rsidR="00EC5D2F" w:rsidRDefault="00EC5D2F" w:rsidP="003E2BB9">
            <w:pPr>
              <w:pStyle w:val="CRCoverPage"/>
              <w:spacing w:after="0"/>
              <w:rPr>
                <w:lang w:eastAsia="zh-CN"/>
              </w:rPr>
            </w:pPr>
            <w:r>
              <w:rPr>
                <w:lang w:eastAsia="zh-CN"/>
              </w:rPr>
              <w:t xml:space="preserve">In legacy, the EES/ECS already has the possibility to provide service differentiation </w:t>
            </w:r>
            <w:r w:rsidR="00B81915">
              <w:rPr>
                <w:lang w:eastAsia="zh-CN"/>
              </w:rPr>
              <w:t>based on UE-specific service information. E.g. EES can discover EAS information based on U</w:t>
            </w:r>
            <w:r w:rsidR="008F243F">
              <w:rPr>
                <w:lang w:eastAsia="zh-CN"/>
              </w:rPr>
              <w:t xml:space="preserve">E-specific service information, </w:t>
            </w:r>
            <w:r w:rsidR="00B81915">
              <w:rPr>
                <w:lang w:eastAsia="zh-CN"/>
              </w:rPr>
              <w:t>if no EAS filter is provided by EEC.</w:t>
            </w:r>
          </w:p>
          <w:p w14:paraId="0907DEE1" w14:textId="012C1357" w:rsidR="00B81915" w:rsidRDefault="00B81915" w:rsidP="003E2BB9">
            <w:pPr>
              <w:pStyle w:val="CRCoverPage"/>
              <w:spacing w:after="0"/>
              <w:rPr>
                <w:lang w:eastAsia="zh-CN"/>
              </w:rPr>
            </w:pPr>
          </w:p>
          <w:p w14:paraId="64A70098" w14:textId="027AF4DF" w:rsidR="00FF39B9" w:rsidRDefault="00836FDE" w:rsidP="003E2BB9">
            <w:pPr>
              <w:pStyle w:val="CRCoverPage"/>
              <w:spacing w:after="0"/>
              <w:rPr>
                <w:lang w:val="en-US" w:eastAsia="zh-CN"/>
              </w:rPr>
            </w:pPr>
            <w:r>
              <w:rPr>
                <w:lang w:val="en-US" w:eastAsia="zh-CN"/>
              </w:rPr>
              <w:t xml:space="preserve">To </w:t>
            </w:r>
            <w:r w:rsidR="00805590">
              <w:rPr>
                <w:lang w:val="en-US" w:eastAsia="zh-CN"/>
              </w:rPr>
              <w:t xml:space="preserve">improve </w:t>
            </w:r>
            <w:r w:rsidR="00D206A9">
              <w:rPr>
                <w:lang w:val="en-US" w:eastAsia="zh-CN"/>
              </w:rPr>
              <w:t xml:space="preserve">service provisioning procedure, </w:t>
            </w:r>
            <w:r>
              <w:rPr>
                <w:lang w:val="en-US" w:eastAsia="zh-CN"/>
              </w:rPr>
              <w:t xml:space="preserve">it is desirable </w:t>
            </w:r>
            <w:r w:rsidR="00BC54FB">
              <w:rPr>
                <w:lang w:val="en-US" w:eastAsia="zh-CN"/>
              </w:rPr>
              <w:t xml:space="preserve">to </w:t>
            </w:r>
            <w:r w:rsidR="00A27D21">
              <w:rPr>
                <w:lang w:val="en-US" w:eastAsia="zh-CN"/>
              </w:rPr>
              <w:t>provide</w:t>
            </w:r>
            <w:r w:rsidR="00D206A9">
              <w:rPr>
                <w:lang w:val="en-US" w:eastAsia="zh-CN"/>
              </w:rPr>
              <w:t xml:space="preserve"> EEC desired EES provider</w:t>
            </w:r>
            <w:r w:rsidR="00A27D21">
              <w:rPr>
                <w:lang w:val="en-US" w:eastAsia="zh-CN"/>
              </w:rPr>
              <w:t xml:space="preserve"> to optimize </w:t>
            </w:r>
            <w:r w:rsidR="008E7617">
              <w:rPr>
                <w:lang w:val="en-US" w:eastAsia="zh-CN"/>
              </w:rPr>
              <w:t>such a procedure</w:t>
            </w:r>
            <w:r w:rsidR="00FF39B9">
              <w:rPr>
                <w:lang w:val="en-US" w:eastAsia="zh-CN"/>
              </w:rPr>
              <w:t>.</w:t>
            </w:r>
          </w:p>
          <w:p w14:paraId="180841B7" w14:textId="47E7DE18" w:rsidR="00243AB0" w:rsidRDefault="00243AB0" w:rsidP="003E2BB9">
            <w:pPr>
              <w:pStyle w:val="CRCoverPage"/>
              <w:spacing w:after="0"/>
              <w:rPr>
                <w:lang w:val="en-US" w:eastAsia="zh-CN"/>
              </w:rPr>
            </w:pPr>
          </w:p>
          <w:p w14:paraId="2540248C" w14:textId="07CDABE2" w:rsidR="00687D25" w:rsidRDefault="00687D25" w:rsidP="003E2BB9">
            <w:pPr>
              <w:pStyle w:val="CRCoverPage"/>
              <w:spacing w:after="0"/>
              <w:rPr>
                <w:lang w:val="en-US" w:eastAsia="zh-CN"/>
              </w:rPr>
            </w:pPr>
            <w:r>
              <w:rPr>
                <w:lang w:val="en-US" w:eastAsia="zh-CN"/>
              </w:rPr>
              <w:t>The use case is:</w:t>
            </w:r>
          </w:p>
          <w:p w14:paraId="06E8803C" w14:textId="159A490C" w:rsidR="00B25F75" w:rsidRDefault="00687D25" w:rsidP="00B25F75">
            <w:pPr>
              <w:pStyle w:val="CRCoverPage"/>
              <w:numPr>
                <w:ilvl w:val="0"/>
                <w:numId w:val="5"/>
              </w:numPr>
              <w:spacing w:after="0"/>
              <w:rPr>
                <w:lang w:val="en-US" w:eastAsia="zh-CN"/>
              </w:rPr>
            </w:pPr>
            <w:r>
              <w:rPr>
                <w:lang w:val="en-US" w:eastAsia="zh-CN"/>
              </w:rPr>
              <w:t xml:space="preserve">EES#1 is provided by ECSP x and </w:t>
            </w:r>
            <w:r w:rsidR="006700EE">
              <w:rPr>
                <w:lang w:val="en-US" w:eastAsia="zh-CN"/>
              </w:rPr>
              <w:t>EES#1 is registered in ECS#1</w:t>
            </w:r>
            <w:r w:rsidR="008D10BA">
              <w:rPr>
                <w:lang w:val="en-US" w:eastAsia="zh-CN"/>
              </w:rPr>
              <w:t xml:space="preserve"> (which </w:t>
            </w:r>
            <w:r w:rsidR="00BD27C5">
              <w:rPr>
                <w:lang w:val="en-US" w:eastAsia="zh-CN"/>
              </w:rPr>
              <w:t>can be</w:t>
            </w:r>
            <w:r w:rsidR="008D10BA">
              <w:rPr>
                <w:lang w:val="en-US" w:eastAsia="zh-CN"/>
              </w:rPr>
              <w:t xml:space="preserve"> provided by </w:t>
            </w:r>
            <w:r w:rsidR="00BD27C5">
              <w:rPr>
                <w:lang w:val="en-US" w:eastAsia="zh-CN"/>
              </w:rPr>
              <w:t xml:space="preserve">the same </w:t>
            </w:r>
            <w:r w:rsidR="008D10BA">
              <w:rPr>
                <w:lang w:val="en-US" w:eastAsia="zh-CN"/>
              </w:rPr>
              <w:t>ECSP x</w:t>
            </w:r>
            <w:r w:rsidR="00BD27C5">
              <w:rPr>
                <w:lang w:val="en-US" w:eastAsia="zh-CN"/>
              </w:rPr>
              <w:t xml:space="preserve"> or a different ECSP</w:t>
            </w:r>
            <w:r w:rsidR="008D10BA">
              <w:rPr>
                <w:lang w:val="en-US" w:eastAsia="zh-CN"/>
              </w:rPr>
              <w:t>)</w:t>
            </w:r>
            <w:r w:rsidR="006700EE">
              <w:rPr>
                <w:lang w:val="en-US" w:eastAsia="zh-CN"/>
              </w:rPr>
              <w:t>.</w:t>
            </w:r>
          </w:p>
          <w:p w14:paraId="37CEEE4E" w14:textId="70BDB97A" w:rsidR="00243AB0" w:rsidRDefault="00B25F75" w:rsidP="00B25F75">
            <w:pPr>
              <w:pStyle w:val="CRCoverPage"/>
              <w:numPr>
                <w:ilvl w:val="0"/>
                <w:numId w:val="5"/>
              </w:numPr>
              <w:spacing w:after="0"/>
              <w:rPr>
                <w:lang w:val="en-US" w:eastAsia="zh-CN"/>
              </w:rPr>
            </w:pPr>
            <w:r>
              <w:rPr>
                <w:lang w:val="en-US" w:eastAsia="zh-CN"/>
              </w:rPr>
              <w:t>A u</w:t>
            </w:r>
            <w:r w:rsidR="00E2414A">
              <w:rPr>
                <w:lang w:val="en-US" w:eastAsia="zh-CN"/>
              </w:rPr>
              <w:t>ser</w:t>
            </w:r>
            <w:r w:rsidR="00F17D31">
              <w:rPr>
                <w:lang w:val="en-US" w:eastAsia="zh-CN"/>
              </w:rPr>
              <w:t xml:space="preserve"> Alice</w:t>
            </w:r>
            <w:r w:rsidR="00E2414A">
              <w:rPr>
                <w:lang w:val="en-US" w:eastAsia="zh-CN"/>
              </w:rPr>
              <w:t xml:space="preserve"> has SLA with </w:t>
            </w:r>
            <w:r w:rsidR="00F17D31">
              <w:rPr>
                <w:lang w:val="en-US" w:eastAsia="zh-CN"/>
              </w:rPr>
              <w:t xml:space="preserve">ECSP x so Alice’s EEC </w:t>
            </w:r>
            <w:r w:rsidR="0040412B">
              <w:rPr>
                <w:lang w:val="en-US" w:eastAsia="zh-CN"/>
              </w:rPr>
              <w:t>requests the ECS#1 to provide EES</w:t>
            </w:r>
            <w:r>
              <w:rPr>
                <w:lang w:val="en-US" w:eastAsia="zh-CN"/>
              </w:rPr>
              <w:t xml:space="preserve"> offered by the</w:t>
            </w:r>
            <w:r w:rsidR="0040412B">
              <w:rPr>
                <w:lang w:val="en-US" w:eastAsia="zh-CN"/>
              </w:rPr>
              <w:t xml:space="preserve"> desired ECSP x</w:t>
            </w:r>
            <w:r>
              <w:rPr>
                <w:lang w:val="en-US" w:eastAsia="zh-CN"/>
              </w:rPr>
              <w:t>.</w:t>
            </w:r>
          </w:p>
          <w:p w14:paraId="3E8E62CC" w14:textId="4078DB66" w:rsidR="00F905C6" w:rsidRDefault="00782353" w:rsidP="00F905C6">
            <w:pPr>
              <w:pStyle w:val="CRCoverPage"/>
              <w:numPr>
                <w:ilvl w:val="0"/>
                <w:numId w:val="5"/>
              </w:numPr>
              <w:spacing w:after="0"/>
              <w:rPr>
                <w:lang w:val="en-US" w:eastAsia="zh-CN"/>
              </w:rPr>
            </w:pPr>
            <w:r>
              <w:rPr>
                <w:lang w:val="en-US" w:eastAsia="zh-CN"/>
              </w:rPr>
              <w:t>ECS</w:t>
            </w:r>
            <w:r w:rsidR="00002D81">
              <w:rPr>
                <w:lang w:val="en-US" w:eastAsia="zh-CN"/>
              </w:rPr>
              <w:t>#1 has different EESs registered</w:t>
            </w:r>
            <w:r w:rsidR="00CD5F8B">
              <w:rPr>
                <w:lang w:val="en-US" w:eastAsia="zh-CN"/>
              </w:rPr>
              <w:t>,</w:t>
            </w:r>
            <w:r w:rsidR="00002D81">
              <w:rPr>
                <w:lang w:val="en-US" w:eastAsia="zh-CN"/>
              </w:rPr>
              <w:t xml:space="preserve"> </w:t>
            </w:r>
            <w:r w:rsidR="00CD5F8B">
              <w:rPr>
                <w:lang w:val="en-US" w:eastAsia="zh-CN"/>
              </w:rPr>
              <w:t>s</w:t>
            </w:r>
            <w:r w:rsidR="00936EF7">
              <w:rPr>
                <w:lang w:val="en-US" w:eastAsia="zh-CN"/>
              </w:rPr>
              <w:t>ome EESs are from ECSP x and other EESs are from ECSP y, z…</w:t>
            </w:r>
            <w:r w:rsidR="00CD5F8B">
              <w:rPr>
                <w:lang w:val="en-US" w:eastAsia="zh-CN"/>
              </w:rPr>
              <w:t xml:space="preserve"> </w:t>
            </w:r>
            <w:r w:rsidR="003167ED">
              <w:rPr>
                <w:lang w:val="en-US" w:eastAsia="zh-CN"/>
              </w:rPr>
              <w:t>B</w:t>
            </w:r>
            <w:r w:rsidR="00613524">
              <w:rPr>
                <w:lang w:val="en-US" w:eastAsia="zh-CN"/>
              </w:rPr>
              <w:t>ased on the desired EES provider (i.e. ECSP x)</w:t>
            </w:r>
            <w:r w:rsidR="004C68E7">
              <w:rPr>
                <w:lang w:val="en-US" w:eastAsia="zh-CN"/>
              </w:rPr>
              <w:t xml:space="preserve"> and registered EES provider</w:t>
            </w:r>
            <w:r w:rsidR="00613524">
              <w:rPr>
                <w:lang w:val="en-US" w:eastAsia="zh-CN"/>
              </w:rPr>
              <w:t>, EES#1</w:t>
            </w:r>
            <w:r w:rsidR="00F905C6">
              <w:rPr>
                <w:lang w:val="en-US" w:eastAsia="zh-CN"/>
              </w:rPr>
              <w:t xml:space="preserve"> is returned to Alice’s EEC.</w:t>
            </w:r>
          </w:p>
          <w:p w14:paraId="628FA233" w14:textId="290B6968" w:rsidR="007720BB" w:rsidRDefault="007720BB" w:rsidP="00F905C6">
            <w:pPr>
              <w:pStyle w:val="CRCoverPage"/>
              <w:numPr>
                <w:ilvl w:val="0"/>
                <w:numId w:val="5"/>
              </w:numPr>
              <w:spacing w:after="0"/>
              <w:rPr>
                <w:lang w:val="en-US" w:eastAsia="zh-CN"/>
              </w:rPr>
            </w:pPr>
            <w:r>
              <w:rPr>
                <w:lang w:val="en-US" w:eastAsia="zh-CN"/>
              </w:rPr>
              <w:t xml:space="preserve">Alice’s EEC further connects to the EES#1 to </w:t>
            </w:r>
            <w:r w:rsidR="00E957A6">
              <w:rPr>
                <w:lang w:val="en-US" w:eastAsia="zh-CN"/>
              </w:rPr>
              <w:t>consume edge services, and EES#1 will apply customized policy for Alice’s UE.</w:t>
            </w:r>
          </w:p>
          <w:p w14:paraId="165EAD97" w14:textId="55FC934F" w:rsidR="00311BF9" w:rsidRDefault="00311BF9" w:rsidP="00311BF9">
            <w:pPr>
              <w:pStyle w:val="CRCoverPage"/>
              <w:spacing w:after="0"/>
              <w:rPr>
                <w:lang w:val="en-US" w:eastAsia="zh-CN"/>
              </w:rPr>
            </w:pP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1A83606" w14:textId="68B7A45C" w:rsidR="00CC330F" w:rsidRDefault="00CC330F" w:rsidP="00CC330F">
            <w:pPr>
              <w:pStyle w:val="CRCoverPage"/>
              <w:numPr>
                <w:ilvl w:val="0"/>
                <w:numId w:val="6"/>
              </w:numPr>
              <w:spacing w:after="0"/>
              <w:rPr>
                <w:lang w:val="en-US" w:eastAsia="ko-KR"/>
              </w:rPr>
            </w:pPr>
            <w:r>
              <w:rPr>
                <w:lang w:val="en-US" w:eastAsia="ko-KR"/>
              </w:rPr>
              <w:t>Update service relationship in B.1.</w:t>
            </w:r>
          </w:p>
          <w:p w14:paraId="5679CF06" w14:textId="0865178F" w:rsidR="00CA6BA8" w:rsidRDefault="007478F0" w:rsidP="00CC330F">
            <w:pPr>
              <w:pStyle w:val="CRCoverPage"/>
              <w:numPr>
                <w:ilvl w:val="0"/>
                <w:numId w:val="6"/>
              </w:numPr>
              <w:spacing w:after="0"/>
              <w:rPr>
                <w:lang w:val="en-US" w:eastAsia="ko-KR"/>
              </w:rPr>
            </w:pPr>
            <w:r>
              <w:rPr>
                <w:lang w:val="en-US" w:eastAsia="ko-KR"/>
              </w:rPr>
              <w:t xml:space="preserve">Add </w:t>
            </w:r>
            <w:r w:rsidR="001E6717">
              <w:rPr>
                <w:lang w:val="en-US" w:eastAsia="ko-KR"/>
              </w:rPr>
              <w:t xml:space="preserve">EES provider id </w:t>
            </w:r>
            <w:r w:rsidR="008C1575">
              <w:rPr>
                <w:lang w:val="en-US" w:eastAsia="ko-KR"/>
              </w:rPr>
              <w:t>in service provisioning request and service provisioning subscription request.</w:t>
            </w:r>
          </w:p>
          <w:p w14:paraId="29457442" w14:textId="02B9B518" w:rsidR="00CC330F" w:rsidRDefault="00CC330F" w:rsidP="00CC330F">
            <w:pPr>
              <w:pStyle w:val="CRCoverPage"/>
              <w:numPr>
                <w:ilvl w:val="0"/>
                <w:numId w:val="6"/>
              </w:numPr>
              <w:spacing w:after="0"/>
              <w:rPr>
                <w:lang w:val="en-US" w:eastAsia="ko-KR"/>
              </w:rPr>
            </w:pPr>
            <w:r>
              <w:rPr>
                <w:lang w:val="en-US" w:eastAsia="ko-KR"/>
              </w:rPr>
              <w:t>Add UE-specific service info consideration in EAS discovery.</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06797" w:rsidR="00CA6BA8" w:rsidRPr="00AB1260" w:rsidRDefault="001A52CC" w:rsidP="003E2BB9">
            <w:pPr>
              <w:pStyle w:val="CRCoverPage"/>
              <w:spacing w:after="0"/>
              <w:rPr>
                <w:noProof/>
              </w:rPr>
            </w:pPr>
            <w:proofErr w:type="spellStart"/>
            <w:r>
              <w:t>Patial</w:t>
            </w:r>
            <w:proofErr w:type="spellEnd"/>
            <w:r w:rsidR="00457AD7">
              <w:t xml:space="preserve"> support f</w:t>
            </w:r>
            <w:r w:rsidR="006E6CA6">
              <w:t xml:space="preserve">or </w:t>
            </w:r>
            <w:r w:rsidR="008F640E">
              <w:t>EES service differentiation for UE</w:t>
            </w:r>
            <w:r w:rsidR="002704FF">
              <w:t>s</w:t>
            </w:r>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5696A" w:rsidR="001E41F3" w:rsidRPr="00AB1260" w:rsidRDefault="00D8101D" w:rsidP="004C19CA">
            <w:pPr>
              <w:pStyle w:val="CRCoverPage"/>
              <w:spacing w:after="0"/>
              <w:ind w:left="100"/>
              <w:rPr>
                <w:noProof/>
                <w:lang w:eastAsia="zh-CN"/>
              </w:rPr>
            </w:pPr>
            <w:r>
              <w:rPr>
                <w:noProof/>
                <w:lang w:eastAsia="zh-CN"/>
              </w:rPr>
              <w:t>8.3.3.2.2,</w:t>
            </w:r>
            <w:r w:rsidR="00456242">
              <w:rPr>
                <w:noProof/>
                <w:lang w:eastAsia="zh-CN"/>
              </w:rPr>
              <w:t xml:space="preserve"> </w:t>
            </w:r>
            <w:r>
              <w:rPr>
                <w:noProof/>
                <w:lang w:eastAsia="zh-CN"/>
              </w:rPr>
              <w:t xml:space="preserve">8.3.3.2.3.2, 8.3.3.2.3.3, </w:t>
            </w:r>
            <w:r w:rsidR="009E75B0" w:rsidRPr="00AB1260">
              <w:rPr>
                <w:rFonts w:hint="eastAsia"/>
                <w:noProof/>
                <w:lang w:eastAsia="zh-CN"/>
              </w:rPr>
              <w:t>8</w:t>
            </w:r>
            <w:r w:rsidR="009E75B0" w:rsidRPr="00AB1260">
              <w:rPr>
                <w:noProof/>
                <w:lang w:eastAsia="zh-CN"/>
              </w:rPr>
              <w:t>.</w:t>
            </w:r>
            <w:r w:rsidR="00457AD7">
              <w:rPr>
                <w:noProof/>
                <w:lang w:eastAsia="zh-CN"/>
              </w:rPr>
              <w:t>3.3.3.2, 8.3.3.3.4</w:t>
            </w:r>
            <w:r w:rsidR="00E75705">
              <w:rPr>
                <w:rFonts w:hint="eastAsia"/>
                <w:noProof/>
                <w:lang w:eastAsia="zh-CN"/>
              </w:rPr>
              <w:t>,</w:t>
            </w:r>
            <w:r w:rsidR="00E75705">
              <w:rPr>
                <w:noProof/>
                <w:lang w:eastAsia="zh-CN"/>
              </w:rPr>
              <w:t xml:space="preserve"> </w:t>
            </w:r>
            <w:r w:rsidR="00E045DD">
              <w:rPr>
                <w:noProof/>
                <w:lang w:eastAsia="zh-CN"/>
              </w:rPr>
              <w:t>8.5.2.</w:t>
            </w:r>
            <w:r w:rsidR="00E75705">
              <w:rPr>
                <w:noProof/>
                <w:lang w:val="en-US" w:eastAsia="zh-CN"/>
              </w:rPr>
              <w:t>2,</w:t>
            </w:r>
            <w:r w:rsidR="00E045DD">
              <w:rPr>
                <w:rFonts w:hint="eastAsia"/>
                <w:noProof/>
                <w:lang w:eastAsia="zh-CN"/>
              </w:rPr>
              <w:t xml:space="preserve"> </w:t>
            </w:r>
            <w:r w:rsidR="00E045DD">
              <w:rPr>
                <w:noProof/>
                <w:lang w:eastAsia="zh-CN"/>
              </w:rPr>
              <w:t>8.5.2.3.3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38EF0" w:rsidR="001E41F3" w:rsidRPr="00AB1260" w:rsidRDefault="00744067">
            <w:pPr>
              <w:pStyle w:val="CRCoverPage"/>
              <w:spacing w:after="0"/>
              <w:ind w:left="100"/>
              <w:rPr>
                <w:noProof/>
              </w:rPr>
            </w:pPr>
            <w:r>
              <w:rPr>
                <w:noProof/>
              </w:rPr>
              <w:t xml:space="preserve">KI#12, </w:t>
            </w:r>
            <w:r w:rsidR="0001343D">
              <w:rPr>
                <w:noProof/>
              </w:rPr>
              <w:t>Sol#52</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67ACB5F1" w14:textId="77777777" w:rsidR="00455EFA" w:rsidRPr="00F477AF" w:rsidRDefault="00455EFA" w:rsidP="00455EFA">
      <w:pPr>
        <w:pStyle w:val="Heading5"/>
      </w:pPr>
      <w:bookmarkStart w:id="6" w:name="_Toc122439301"/>
      <w:bookmarkStart w:id="7" w:name="_Toc122439293"/>
      <w:bookmarkEnd w:id="1"/>
      <w:bookmarkEnd w:id="2"/>
      <w:bookmarkEnd w:id="3"/>
      <w:bookmarkEnd w:id="4"/>
      <w:bookmarkEnd w:id="5"/>
      <w:r w:rsidRPr="00F477AF">
        <w:t>8.3.3.2.2</w:t>
      </w:r>
      <w:r w:rsidRPr="00F477AF">
        <w:tab/>
        <w:t>Request-response model</w:t>
      </w:r>
      <w:bookmarkEnd w:id="7"/>
    </w:p>
    <w:p w14:paraId="67CCDC0E" w14:textId="77777777" w:rsidR="00455EFA" w:rsidRPr="00F477AF" w:rsidRDefault="00455EFA" w:rsidP="00455EFA">
      <w:r w:rsidRPr="00F477AF">
        <w:t>Figure 8.3.3.2.2-1 illustrates service provisioning procedure based on request/response model.</w:t>
      </w:r>
    </w:p>
    <w:p w14:paraId="3922E871" w14:textId="77777777" w:rsidR="00455EFA" w:rsidRPr="00F477AF" w:rsidRDefault="00455EFA" w:rsidP="00455EFA">
      <w:r w:rsidRPr="00F477AF">
        <w:t>Pre-conditions:</w:t>
      </w:r>
    </w:p>
    <w:p w14:paraId="0B3C0B59" w14:textId="77777777" w:rsidR="00455EFA" w:rsidRPr="00F477AF" w:rsidRDefault="00455EFA" w:rsidP="00455EFA">
      <w:pPr>
        <w:pStyle w:val="B1"/>
      </w:pPr>
      <w:r w:rsidRPr="00F477AF">
        <w:t>1.</w:t>
      </w:r>
      <w:r w:rsidRPr="00F477AF">
        <w:tab/>
        <w:t>The EEC has been pre-configured or has discovered the address (e.g. URI) of the ECS;</w:t>
      </w:r>
    </w:p>
    <w:p w14:paraId="198C1613" w14:textId="77777777" w:rsidR="00455EFA" w:rsidRPr="00F477AF" w:rsidRDefault="00455EFA" w:rsidP="00455EF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E3787FB" w14:textId="77777777" w:rsidR="00455EFA" w:rsidRPr="00F477AF" w:rsidRDefault="00455EFA" w:rsidP="00455EF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368810D" w14:textId="77777777" w:rsidR="00455EFA" w:rsidRPr="00F477AF" w:rsidRDefault="00455EFA" w:rsidP="00455EFA">
      <w:pPr>
        <w:pStyle w:val="B1"/>
        <w:rPr>
          <w:lang w:eastAsia="ko-KR"/>
        </w:rPr>
      </w:pPr>
      <w:r w:rsidRPr="00F477AF">
        <w:rPr>
          <w:lang w:eastAsia="ko-KR"/>
        </w:rPr>
        <w:t>4.</w:t>
      </w:r>
      <w:r w:rsidRPr="00F477AF">
        <w:rPr>
          <w:lang w:eastAsia="ko-KR"/>
        </w:rPr>
        <w:tab/>
        <w:t>The ECS is configured with ECSP's policy for service provisioning.</w:t>
      </w:r>
    </w:p>
    <w:p w14:paraId="7B2B9388" w14:textId="77777777" w:rsidR="00455EFA" w:rsidRPr="00F477AF" w:rsidRDefault="00455EFA" w:rsidP="00455EFA">
      <w:pPr>
        <w:pStyle w:val="NO"/>
      </w:pPr>
      <w:r w:rsidRPr="00F477AF">
        <w:t>NOTE 1:</w:t>
      </w:r>
      <w:r w:rsidRPr="00F477AF">
        <w:tab/>
        <w:t>Details of ECSP's policy are out of scope.</w:t>
      </w:r>
    </w:p>
    <w:p w14:paraId="51C7B101" w14:textId="77777777" w:rsidR="00455EFA" w:rsidRPr="00F477AF" w:rsidRDefault="00455EFA" w:rsidP="00455EFA">
      <w:pPr>
        <w:pStyle w:val="TH"/>
      </w:pPr>
      <w:r w:rsidRPr="00F477AF">
        <w:object w:dxaOrig="5266" w:dyaOrig="3510" w14:anchorId="6E87B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11.25pt;height:207.4pt" o:ole="">
            <v:imagedata r:id="rId12" o:title=""/>
          </v:shape>
          <o:OLEObject Type="Embed" ProgID="Visio.Drawing.15" ShapeID="_x0000_i1040" DrawAspect="Content" ObjectID="_1739226464" r:id="rId13"/>
        </w:object>
      </w:r>
    </w:p>
    <w:p w14:paraId="74DE6314" w14:textId="77777777" w:rsidR="00455EFA" w:rsidRPr="00F477AF" w:rsidRDefault="00455EFA" w:rsidP="00455EFA">
      <w:pPr>
        <w:pStyle w:val="TF"/>
      </w:pPr>
      <w:r w:rsidRPr="00F477AF">
        <w:t>Figure 8.3.3.2.2-1: Service provisioning – Request/Response</w:t>
      </w:r>
    </w:p>
    <w:p w14:paraId="128BEFCD" w14:textId="7CC91602" w:rsidR="00455EFA" w:rsidRPr="00F477AF" w:rsidRDefault="00455EFA" w:rsidP="00455EF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8" w:author="[Ericsson] Wenliang Xu SA6#52bis v2" w:date="2023-01-18T10:19:00Z">
        <w:r w:rsidR="00B52F62" w:rsidRPr="00B52F62">
          <w:t xml:space="preserve"> </w:t>
        </w:r>
        <w:r w:rsidR="00B52F62" w:rsidRPr="00B52F62">
          <w:rPr>
            <w:lang w:eastAsia="ko-KR"/>
          </w:rPr>
          <w:t xml:space="preserve">EEC may provide its desired </w:t>
        </w:r>
      </w:ins>
      <w:commentRangeStart w:id="9"/>
      <w:ins w:id="10" w:author="[Ericsson] Wenliang Xu SA6#53" w:date="2023-03-01T20:13:00Z">
        <w:r w:rsidR="00953498">
          <w:rPr>
            <w:lang w:eastAsia="ko-KR"/>
          </w:rPr>
          <w:t>ECSP identifier</w:t>
        </w:r>
      </w:ins>
      <w:ins w:id="11" w:author="[Ericsson] Wenliang Xu SA6#52bis v2" w:date="2023-01-18T10:19:00Z">
        <w:r w:rsidR="00B52F62" w:rsidRPr="00B52F62">
          <w:rPr>
            <w:lang w:eastAsia="ko-KR"/>
          </w:rPr>
          <w:t>(s</w:t>
        </w:r>
      </w:ins>
      <w:commentRangeEnd w:id="9"/>
      <w:r w:rsidR="00D405B4">
        <w:rPr>
          <w:rStyle w:val="CommentReference"/>
        </w:rPr>
        <w:commentReference w:id="9"/>
      </w:r>
      <w:ins w:id="12" w:author="[Ericsson] Wenliang Xu SA6#52bis v2" w:date="2023-01-18T10:19:00Z">
        <w:r w:rsidR="00B52F62" w:rsidRPr="00B52F62">
          <w:rPr>
            <w:lang w:eastAsia="ko-KR"/>
          </w:rPr>
          <w:t xml:space="preserve">) in the service provisioning </w:t>
        </w:r>
      </w:ins>
      <w:ins w:id="13" w:author="[Ericsson] Wenliang Xu SA6#52bis v2" w:date="2023-01-18T10:20:00Z">
        <w:r w:rsidR="000C58D7">
          <w:rPr>
            <w:lang w:eastAsia="ko-KR"/>
          </w:rPr>
          <w:t>request based on EEC preference.</w:t>
        </w:r>
      </w:ins>
    </w:p>
    <w:p w14:paraId="1D7B56EE" w14:textId="77777777" w:rsidR="00455EFA" w:rsidRPr="00F477AF" w:rsidRDefault="00455EFA" w:rsidP="00455EF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w:t>
      </w:r>
      <w:r w:rsidRPr="00F477AF">
        <w:lastRenderedPageBreak/>
        <w:t xml:space="preserve">network as specified in clause 8.10.2. </w:t>
      </w:r>
      <w:r w:rsidRPr="00F477AF">
        <w:rPr>
          <w:lang w:eastAsia="ko-KR"/>
        </w:rPr>
        <w:t>If AC profile(s) are provided by the EEC, the ECS identifies the EES(s) based on the provided AC profile(s) and the UE location. When AC profiles(s) are not provided, then:</w:t>
      </w:r>
    </w:p>
    <w:p w14:paraId="1FC29891" w14:textId="77777777" w:rsidR="00455EFA" w:rsidRPr="00F477AF" w:rsidRDefault="00455EFA" w:rsidP="00455EFA">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0763BDAF" w14:textId="77777777" w:rsidR="00455EFA" w:rsidRPr="00F477AF" w:rsidRDefault="00455EFA" w:rsidP="00455EFA">
      <w:pPr>
        <w:pStyle w:val="B3"/>
        <w:rPr>
          <w:lang w:eastAsia="ko-KR"/>
        </w:rPr>
      </w:pPr>
      <w:r w:rsidRPr="00F477AF">
        <w:rPr>
          <w:lang w:eastAsia="ko-KR"/>
        </w:rPr>
        <w:t>-</w:t>
      </w:r>
      <w:r w:rsidRPr="00F477AF">
        <w:rPr>
          <w:lang w:eastAsia="ko-KR"/>
        </w:rPr>
        <w:tab/>
        <w:t>ECS identifies the EES(s) by applying the ECSP policy (e.g. based only on the UE location);</w:t>
      </w:r>
    </w:p>
    <w:p w14:paraId="18708F3C" w14:textId="77777777" w:rsidR="00455EFA" w:rsidRPr="00F477AF" w:rsidRDefault="00455EFA" w:rsidP="00455EF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133AE2A" w14:textId="77777777" w:rsidR="00455EFA" w:rsidRPr="00F477AF" w:rsidRDefault="00455EFA" w:rsidP="00455EFA">
      <w:pPr>
        <w:pStyle w:val="NO"/>
        <w:rPr>
          <w:lang w:eastAsia="ko-KR"/>
        </w:rPr>
      </w:pPr>
      <w:r w:rsidRPr="00F477AF">
        <w:t>NOTE 3:</w:t>
      </w:r>
      <w:r w:rsidRPr="00F477AF">
        <w:tab/>
        <w:t>Both steps are evaluated prior to sending a response.</w:t>
      </w:r>
    </w:p>
    <w:p w14:paraId="2B0202FE" w14:textId="002394BE" w:rsidR="000F424A" w:rsidRDefault="00314E09" w:rsidP="00455EFA">
      <w:pPr>
        <w:pStyle w:val="B1"/>
        <w:ind w:firstLine="0"/>
        <w:rPr>
          <w:ins w:id="14" w:author="[Ericsson] Wenliang Xu SA6#53" w:date="2023-03-01T20:09:00Z"/>
          <w:lang w:eastAsia="ko-KR"/>
        </w:rPr>
      </w:pPr>
      <w:ins w:id="15" w:author="[Ericsson] Wenliang Xu SA6#52bis v2" w:date="2023-01-18T10:21:00Z">
        <w:r>
          <w:rPr>
            <w:lang w:eastAsia="ko-KR"/>
          </w:rPr>
          <w:t xml:space="preserve">If </w:t>
        </w:r>
        <w:r w:rsidR="000F424A">
          <w:rPr>
            <w:lang w:eastAsia="ko-KR"/>
          </w:rPr>
          <w:t xml:space="preserve">desired </w:t>
        </w:r>
      </w:ins>
      <w:ins w:id="16" w:author="[Ericsson] Wenliang Xu SA6#53" w:date="2023-03-01T20:13:00Z">
        <w:r w:rsidR="00953498">
          <w:rPr>
            <w:lang w:eastAsia="ko-KR"/>
          </w:rPr>
          <w:t>ECSP identifier</w:t>
        </w:r>
      </w:ins>
      <w:ins w:id="17" w:author="[Ericsson] Wenliang Xu SA6#52bis v2" w:date="2023-01-18T10:22:00Z">
        <w:r w:rsidR="000F424A">
          <w:rPr>
            <w:lang w:eastAsia="ko-KR"/>
          </w:rPr>
          <w:t>(s) is received, the ECS identifies the EES(s)</w:t>
        </w:r>
      </w:ins>
      <w:ins w:id="18" w:author="[Ericsson] Wenliang Xu SA6#52bis v2" w:date="2023-01-18T10:24:00Z">
        <w:r w:rsidR="00523365">
          <w:rPr>
            <w:lang w:eastAsia="ko-KR"/>
          </w:rPr>
          <w:t xml:space="preserve"> based on registered </w:t>
        </w:r>
      </w:ins>
      <w:ins w:id="19" w:author="[Ericsson] Wenliang Xu SA6#53" w:date="2023-03-01T20:14:00Z">
        <w:r w:rsidR="00953498">
          <w:rPr>
            <w:lang w:eastAsia="ko-KR"/>
          </w:rPr>
          <w:t>ECSP identifier</w:t>
        </w:r>
      </w:ins>
      <w:ins w:id="20" w:author="[Ericsson] Wenliang Xu SA6#52bis v2" w:date="2023-01-19T10:41:00Z">
        <w:r w:rsidR="0086275E">
          <w:rPr>
            <w:lang w:eastAsia="ko-KR"/>
          </w:rPr>
          <w:t xml:space="preserve"> in EES profile</w:t>
        </w:r>
      </w:ins>
      <w:ins w:id="21" w:author="[Ericsson] Wenliang Xu SA6#52bis v2" w:date="2023-01-18T10:24:00Z">
        <w:r w:rsidR="002819FD">
          <w:rPr>
            <w:lang w:eastAsia="ko-KR"/>
          </w:rPr>
          <w:t>.</w:t>
        </w:r>
      </w:ins>
    </w:p>
    <w:p w14:paraId="74897F32" w14:textId="1FB3038A" w:rsidR="002B67D6" w:rsidRDefault="002B67D6" w:rsidP="007F7ECF">
      <w:pPr>
        <w:pStyle w:val="NO"/>
        <w:rPr>
          <w:ins w:id="22" w:author="[Ericsson] Wenliang Xu SA6#52bis v2" w:date="2023-01-18T10:22:00Z"/>
          <w:lang w:eastAsia="ko-KR"/>
        </w:rPr>
      </w:pPr>
      <w:commentRangeStart w:id="23"/>
      <w:ins w:id="24" w:author="[Ericsson] Wenliang Xu SA6#53" w:date="2023-03-01T20:09:00Z">
        <w:r>
          <w:rPr>
            <w:lang w:eastAsia="ko-KR"/>
          </w:rPr>
          <w:t>NOTE</w:t>
        </w:r>
        <w:r w:rsidR="00734C86">
          <w:rPr>
            <w:lang w:eastAsia="ko-KR"/>
          </w:rPr>
          <w:t> 4:</w:t>
        </w:r>
        <w:r w:rsidR="00734C86">
          <w:rPr>
            <w:lang w:eastAsia="ko-KR"/>
          </w:rPr>
          <w:tab/>
          <w:t xml:space="preserve">For </w:t>
        </w:r>
      </w:ins>
      <w:ins w:id="25" w:author="[Ericsson] Wenliang Xu SA6#53" w:date="2023-03-01T20:18:00Z">
        <w:r w:rsidR="00BA3454">
          <w:rPr>
            <w:lang w:eastAsia="ko-KR"/>
          </w:rPr>
          <w:t>EEC</w:t>
        </w:r>
        <w:r w:rsidR="001B6684">
          <w:rPr>
            <w:lang w:eastAsia="ko-KR"/>
          </w:rPr>
          <w:t xml:space="preserve"> </w:t>
        </w:r>
      </w:ins>
      <w:ins w:id="26" w:author="[Ericsson] Wenliang Xu SA6#53" w:date="2023-03-01T20:19:00Z">
        <w:r w:rsidR="001C2675">
          <w:rPr>
            <w:lang w:eastAsia="ko-KR"/>
          </w:rPr>
          <w:t>desired</w:t>
        </w:r>
        <w:r w:rsidR="001B6684">
          <w:rPr>
            <w:lang w:eastAsia="ko-KR"/>
          </w:rPr>
          <w:t xml:space="preserve"> </w:t>
        </w:r>
      </w:ins>
      <w:ins w:id="27" w:author="[Ericsson] Wenliang Xu SA6#53" w:date="2023-03-01T20:14:00Z">
        <w:r w:rsidR="008E6F93">
          <w:rPr>
            <w:lang w:eastAsia="ko-KR"/>
          </w:rPr>
          <w:t>ECSP identifier</w:t>
        </w:r>
      </w:ins>
      <w:ins w:id="28" w:author="[Ericsson] Wenliang Xu SA6#53" w:date="2023-03-01T20:19:00Z">
        <w:r w:rsidR="001C2675">
          <w:rPr>
            <w:lang w:eastAsia="ko-KR"/>
          </w:rPr>
          <w:t xml:space="preserve"> usage</w:t>
        </w:r>
      </w:ins>
      <w:ins w:id="29" w:author="[Ericsson] Wenliang Xu SA6#53" w:date="2023-03-01T20:14:00Z">
        <w:r w:rsidR="008E6F93">
          <w:t xml:space="preserve">, it is assumed that </w:t>
        </w:r>
        <w:r w:rsidR="007F7ECF">
          <w:t>the EC</w:t>
        </w:r>
      </w:ins>
      <w:ins w:id="30" w:author="[Ericsson] Wenliang Xu SA6#53" w:date="2023-03-01T20:09:00Z">
        <w:r w:rsidR="00734C86" w:rsidRPr="00A66AA5">
          <w:t>SP providing the EES and PLMN operator are the same organization</w:t>
        </w:r>
      </w:ins>
      <w:ins w:id="31" w:author="[Ericsson] Wenliang Xu SA6#53" w:date="2023-03-01T20:15:00Z">
        <w:r w:rsidR="007F7ECF">
          <w:t xml:space="preserve"> and </w:t>
        </w:r>
      </w:ins>
      <w:ins w:id="32" w:author="[Ericsson] Wenliang Xu SA6#53" w:date="2023-03-01T20:16:00Z">
        <w:r w:rsidR="00A74D47">
          <w:t>an</w:t>
        </w:r>
      </w:ins>
      <w:ins w:id="33" w:author="[Ericsson] Wenliang Xu SA6#53" w:date="2023-03-01T20:15:00Z">
        <w:r w:rsidR="00426156" w:rsidRPr="001956D5">
          <w:t xml:space="preserve"> ECSP</w:t>
        </w:r>
        <w:r w:rsidR="00426156">
          <w:t xml:space="preserve"> providing the EES</w:t>
        </w:r>
        <w:r w:rsidR="00426156" w:rsidRPr="001956D5">
          <w:t xml:space="preserve"> </w:t>
        </w:r>
      </w:ins>
      <w:ins w:id="34" w:author="[Ericsson] Wenliang Xu SA6#53" w:date="2023-03-01T20:20:00Z">
        <w:r w:rsidR="00A120CF">
          <w:t xml:space="preserve">(desired by the EEC) </w:t>
        </w:r>
      </w:ins>
      <w:ins w:id="35" w:author="[Ericsson] Wenliang Xu SA6#53" w:date="2023-03-01T20:15:00Z">
        <w:r w:rsidR="00426156" w:rsidRPr="00ED369B">
          <w:t>rel</w:t>
        </w:r>
      </w:ins>
      <w:ins w:id="36" w:author="[Ericsson] Wenliang Xu SA6#53" w:date="2023-03-01T20:16:00Z">
        <w:r w:rsidR="00761DDB">
          <w:t>ies</w:t>
        </w:r>
      </w:ins>
      <w:ins w:id="37" w:author="[Ericsson] Wenliang Xu SA6#53" w:date="2023-03-01T20:15:00Z">
        <w:r w:rsidR="00426156" w:rsidRPr="00ED369B">
          <w:t xml:space="preserve"> on</w:t>
        </w:r>
      </w:ins>
      <w:ins w:id="38" w:author="[Ericsson] Wenliang Xu SA6#53" w:date="2023-03-01T20:16:00Z">
        <w:r w:rsidR="00761DDB">
          <w:t xml:space="preserve"> </w:t>
        </w:r>
      </w:ins>
      <w:ins w:id="39" w:author="[Ericsson] Wenliang Xu SA6#53" w:date="2023-03-01T20:20:00Z">
        <w:r w:rsidR="00866FA4">
          <w:t xml:space="preserve">an </w:t>
        </w:r>
      </w:ins>
      <w:ins w:id="40" w:author="[Ericsson] Wenliang Xu SA6#53" w:date="2023-03-01T20:16:00Z">
        <w:r w:rsidR="00761DDB">
          <w:t>ECSP providing the ECS</w:t>
        </w:r>
      </w:ins>
      <w:ins w:id="41" w:author="[Ericsson] Wenliang Xu SA6#53" w:date="2023-03-01T20:15:00Z">
        <w:r w:rsidR="00426156" w:rsidRPr="00533288">
          <w:t xml:space="preserve"> to register</w:t>
        </w:r>
        <w:r w:rsidR="00426156" w:rsidRPr="00915F80">
          <w:t xml:space="preserve"> its EES</w:t>
        </w:r>
        <w:r w:rsidR="00426156" w:rsidRPr="00023CA2">
          <w:t xml:space="preserve"> based on service agreement</w:t>
        </w:r>
      </w:ins>
      <w:ins w:id="42" w:author="[Ericsson] Wenliang Xu SA6#53" w:date="2023-03-01T20:16:00Z">
        <w:r w:rsidR="00761DDB">
          <w:t>.</w:t>
        </w:r>
      </w:ins>
      <w:commentRangeEnd w:id="23"/>
      <w:ins w:id="43" w:author="[Ericsson] Wenliang Xu SA6#53" w:date="2023-03-01T20:21:00Z">
        <w:r w:rsidR="00253845">
          <w:rPr>
            <w:rStyle w:val="CommentReference"/>
          </w:rPr>
          <w:commentReference w:id="23"/>
        </w:r>
      </w:ins>
    </w:p>
    <w:p w14:paraId="26AD5208" w14:textId="21072ACF" w:rsidR="00455EFA" w:rsidRPr="00F477AF" w:rsidRDefault="00455EFA" w:rsidP="00455EFA">
      <w:pPr>
        <w:pStyle w:val="B1"/>
        <w:ind w:firstLine="0"/>
        <w:rPr>
          <w:lang w:eastAsia="ko-KR"/>
        </w:rPr>
      </w:pPr>
      <w:r w:rsidRPr="00F477AF">
        <w:rPr>
          <w:lang w:eastAsia="ko-KR"/>
        </w:rPr>
        <w:t>The ECS also determines other information that needs to be provisioned, e.g. identification of the EDN, EDN service area, EES endpoints.</w:t>
      </w:r>
    </w:p>
    <w:p w14:paraId="6230CF67" w14:textId="572FA3C3" w:rsidR="00455EFA" w:rsidRPr="00F477AF" w:rsidRDefault="00455EFA" w:rsidP="00455EFA">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05917BBD" w14:textId="5F986ED1" w:rsidR="00455EFA" w:rsidRPr="00F477AF" w:rsidRDefault="00455EFA" w:rsidP="00455EFA">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944A28E" w14:textId="77777777" w:rsidR="00455EFA" w:rsidRPr="00F477AF" w:rsidRDefault="00455EFA" w:rsidP="00455EFA">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1CF176" w14:textId="77777777" w:rsidR="00455EFA" w:rsidRPr="00F477AF" w:rsidRDefault="00455EFA" w:rsidP="00455EFA">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6680779" w14:textId="77777777" w:rsidR="00455EFA" w:rsidRPr="00F477AF" w:rsidRDefault="00455EFA" w:rsidP="00455EFA">
      <w:pPr>
        <w:rPr>
          <w:lang w:eastAsia="ko-KR"/>
        </w:rPr>
      </w:pPr>
      <w:bookmarkStart w:id="44" w:name="_Toc50584275"/>
      <w:bookmarkStart w:id="45"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5FF36AFF" w14:textId="77777777" w:rsidR="00455EFA" w:rsidRPr="005353C7" w:rsidRDefault="00455EFA" w:rsidP="00455EFA">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185CA1C4" w14:textId="193661B7" w:rsidR="00455EFA" w:rsidRPr="00F477AF" w:rsidRDefault="00455EFA" w:rsidP="00455EFA">
      <w:pPr>
        <w:pStyle w:val="NO"/>
        <w:rPr>
          <w:lang w:eastAsia="ko-KR"/>
        </w:rPr>
      </w:pPr>
      <w:r w:rsidRPr="00F477AF">
        <w:rPr>
          <w:lang w:eastAsia="ko-KR"/>
        </w:rPr>
        <w:t xml:space="preserve">NOTE </w:t>
      </w:r>
      <w:del w:id="46" w:author="[Ericsson] Wenliang Xu SA6#53" w:date="2023-03-01T20:21:00Z">
        <w:r w:rsidRPr="00F477AF" w:rsidDel="00253845">
          <w:rPr>
            <w:lang w:eastAsia="ko-KR"/>
          </w:rPr>
          <w:delText>4</w:delText>
        </w:r>
      </w:del>
      <w:ins w:id="47" w:author="[Ericsson] Wenliang Xu SA6#53" w:date="2023-03-01T20:21:00Z">
        <w:r w:rsidR="00253845">
          <w:rPr>
            <w:lang w:eastAsia="ko-KR"/>
          </w:rPr>
          <w:t>5</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4B6899C" w14:textId="0FC7A9FB" w:rsidR="00455EFA" w:rsidRPr="00F477AF" w:rsidRDefault="00455EFA" w:rsidP="00455EFA">
      <w:pPr>
        <w:pStyle w:val="NO"/>
        <w:rPr>
          <w:lang w:eastAsia="zh-CN"/>
        </w:rPr>
      </w:pPr>
      <w:bookmarkStart w:id="48" w:name="_Toc57673467"/>
      <w:r w:rsidRPr="00F477AF">
        <w:rPr>
          <w:lang w:eastAsia="zh-CN"/>
        </w:rPr>
        <w:t xml:space="preserve">NOTE </w:t>
      </w:r>
      <w:del w:id="49" w:author="[Ericsson] Wenliang Xu SA6#53" w:date="2023-03-01T20:21:00Z">
        <w:r w:rsidRPr="00F477AF" w:rsidDel="00253845">
          <w:rPr>
            <w:lang w:eastAsia="zh-CN"/>
          </w:rPr>
          <w:delText>5</w:delText>
        </w:r>
      </w:del>
      <w:ins w:id="50" w:author="[Ericsson] Wenliang Xu SA6#53" w:date="2023-03-01T20:21:00Z">
        <w:r w:rsidR="00253845">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6594835" w14:textId="715EA57C" w:rsidR="00455EFA" w:rsidRDefault="00455EFA" w:rsidP="00455EFA">
      <w:pPr>
        <w:pStyle w:val="NO"/>
        <w:rPr>
          <w:noProof/>
        </w:rPr>
      </w:pPr>
      <w:r w:rsidRPr="006A061F">
        <w:rPr>
          <w:noProof/>
        </w:rPr>
        <w:t>NOTE</w:t>
      </w:r>
      <w:r>
        <w:rPr>
          <w:noProof/>
        </w:rPr>
        <w:t xml:space="preserve"> </w:t>
      </w:r>
      <w:del w:id="51" w:author="[Ericsson] Wenliang Xu SA6#53" w:date="2023-03-01T20:21:00Z">
        <w:r w:rsidDel="00253845">
          <w:rPr>
            <w:noProof/>
          </w:rPr>
          <w:delText>6</w:delText>
        </w:r>
      </w:del>
      <w:ins w:id="52" w:author="[Ericsson] Wenliang Xu SA6#53" w:date="2023-03-01T20:21:00Z">
        <w:r w:rsidR="00253845">
          <w:rPr>
            <w:noProof/>
          </w:rPr>
          <w:t>7</w:t>
        </w:r>
      </w:ins>
      <w:r w:rsidRPr="006A061F">
        <w:rPr>
          <w:noProof/>
        </w:rPr>
        <w:t>:</w:t>
      </w:r>
      <w:r>
        <w:rPr>
          <w:noProof/>
        </w:rPr>
        <w:tab/>
      </w:r>
      <w:r w:rsidRPr="006A061F">
        <w:rPr>
          <w:noProof/>
        </w:rPr>
        <w:t>If the EAS instantiation fails based on the selected EES, the EEC may retry the EAS discovery request to another EES.</w:t>
      </w:r>
    </w:p>
    <w:p w14:paraId="74E91239" w14:textId="77777777" w:rsidR="004A3136" w:rsidRPr="00AB1260" w:rsidRDefault="004A3136" w:rsidP="004A31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3" w:name="_Toc57673470"/>
      <w:bookmarkStart w:id="54" w:name="_Toc122439296"/>
      <w:bookmarkEnd w:id="44"/>
      <w:bookmarkEnd w:id="45"/>
      <w:bookmarkEnd w:id="4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7807752" w14:textId="77777777" w:rsidR="007E7470" w:rsidRPr="00F477AF" w:rsidRDefault="007E7470" w:rsidP="007E7470">
      <w:pPr>
        <w:pStyle w:val="Heading6"/>
      </w:pPr>
      <w:bookmarkStart w:id="55" w:name="_Toc50584277"/>
      <w:bookmarkStart w:id="56" w:name="_Toc50584621"/>
      <w:bookmarkStart w:id="57" w:name="_Toc57673469"/>
      <w:bookmarkStart w:id="58" w:name="_Toc122439295"/>
      <w:r w:rsidRPr="00F477AF">
        <w:t>8.3.3.2.3.2</w:t>
      </w:r>
      <w:r w:rsidRPr="00F477AF">
        <w:tab/>
        <w:t>Subscribe</w:t>
      </w:r>
      <w:bookmarkEnd w:id="55"/>
      <w:bookmarkEnd w:id="56"/>
      <w:bookmarkEnd w:id="57"/>
      <w:bookmarkEnd w:id="58"/>
    </w:p>
    <w:p w14:paraId="466E757B" w14:textId="77777777" w:rsidR="007E7470" w:rsidRPr="00F477AF" w:rsidRDefault="007E7470" w:rsidP="007E7470">
      <w:r w:rsidRPr="00F477AF">
        <w:t>Figure 8.3.3.2.3.2-1 illustrates the service provisioning subscription procedure between the EEC and the ECS.</w:t>
      </w:r>
    </w:p>
    <w:p w14:paraId="169DD0B8" w14:textId="77777777" w:rsidR="007E7470" w:rsidRPr="00F477AF" w:rsidRDefault="007E7470" w:rsidP="007E7470">
      <w:r w:rsidRPr="00F477AF">
        <w:t>Pre-conditions:</w:t>
      </w:r>
    </w:p>
    <w:p w14:paraId="3F5CDEF0" w14:textId="77777777" w:rsidR="007E7470" w:rsidRPr="00F477AF" w:rsidRDefault="007E7470" w:rsidP="007E7470">
      <w:pPr>
        <w:pStyle w:val="B1"/>
      </w:pPr>
      <w:r w:rsidRPr="00F477AF">
        <w:t>1.</w:t>
      </w:r>
      <w:r w:rsidRPr="00F477AF">
        <w:tab/>
        <w:t>The EEC has been pre-configured or has discovered the address (e.g. URI) of the ECS;</w:t>
      </w:r>
    </w:p>
    <w:p w14:paraId="68E16A96" w14:textId="77777777" w:rsidR="007E7470" w:rsidRPr="00F477AF" w:rsidRDefault="007E7470" w:rsidP="007E7470">
      <w:pPr>
        <w:pStyle w:val="B1"/>
        <w:rPr>
          <w:lang w:eastAsia="ko-KR"/>
        </w:rPr>
      </w:pPr>
      <w:r w:rsidRPr="00F477AF">
        <w:rPr>
          <w:lang w:eastAsia="ko-KR"/>
        </w:rPr>
        <w:lastRenderedPageBreak/>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2AC2EEAF" w14:textId="77777777" w:rsidR="007E7470" w:rsidRPr="00F477AF" w:rsidRDefault="007E7470" w:rsidP="007E7470">
      <w:pPr>
        <w:pStyle w:val="B1"/>
        <w:rPr>
          <w:lang w:eastAsia="ko-KR"/>
        </w:rPr>
      </w:pPr>
      <w:r w:rsidRPr="00F477AF">
        <w:rPr>
          <w:lang w:eastAsia="ko-KR"/>
        </w:rPr>
        <w:t>3.</w:t>
      </w:r>
      <w:r w:rsidRPr="00F477AF">
        <w:rPr>
          <w:lang w:eastAsia="ko-KR"/>
        </w:rPr>
        <w:tab/>
        <w:t>The UE Identifier is either preconfigured or resulted from a successful authorization;</w:t>
      </w:r>
    </w:p>
    <w:p w14:paraId="134B8286" w14:textId="2C2BFA48" w:rsidR="007E7470" w:rsidRPr="00F477AF" w:rsidRDefault="007E7470" w:rsidP="007E7470">
      <w:pPr>
        <w:pStyle w:val="B1"/>
        <w:rPr>
          <w:lang w:eastAsia="ko-KR"/>
        </w:rPr>
      </w:pPr>
      <w:r w:rsidRPr="00F477AF">
        <w:rPr>
          <w:lang w:eastAsia="ko-KR"/>
        </w:rPr>
        <w:t>4.</w:t>
      </w:r>
      <w:r w:rsidRPr="00F477AF">
        <w:rPr>
          <w:lang w:eastAsia="ko-KR"/>
        </w:rPr>
        <w:tab/>
        <w:t>The ECS is configured with ECSP's policy for service provisioning; and</w:t>
      </w:r>
    </w:p>
    <w:p w14:paraId="52DB0514" w14:textId="77777777" w:rsidR="007E7470" w:rsidRPr="00F477AF" w:rsidRDefault="007E7470" w:rsidP="007E7470">
      <w:pPr>
        <w:pStyle w:val="B1"/>
        <w:rPr>
          <w:lang w:eastAsia="ko-KR"/>
        </w:rPr>
      </w:pPr>
      <w:bookmarkStart w:id="59"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59"/>
    <w:p w14:paraId="375EA529" w14:textId="4235C140" w:rsidR="007E7470" w:rsidRPr="00F477AF" w:rsidRDefault="007E7470" w:rsidP="007E7470">
      <w:pPr>
        <w:pStyle w:val="NO"/>
        <w:rPr>
          <w:lang w:eastAsia="ko-KR"/>
        </w:rPr>
      </w:pPr>
      <w:r w:rsidRPr="00F477AF">
        <w:rPr>
          <w:lang w:eastAsia="ko-KR"/>
        </w:rPr>
        <w:t>NOTE 1:</w:t>
      </w:r>
      <w:r w:rsidRPr="00F477AF">
        <w:rPr>
          <w:lang w:eastAsia="ko-KR"/>
        </w:rPr>
        <w:tab/>
        <w:t>Details of ECSP's policy are out of scope.</w:t>
      </w:r>
    </w:p>
    <w:p w14:paraId="44F2E804" w14:textId="77777777" w:rsidR="007E7470" w:rsidRPr="00F477AF" w:rsidRDefault="007E7470" w:rsidP="007E7470">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35BBBE4A" w14:textId="77777777" w:rsidR="007E7470" w:rsidRPr="00F477AF" w:rsidRDefault="007E7470" w:rsidP="007E7470">
      <w:pPr>
        <w:pStyle w:val="TH"/>
      </w:pPr>
      <w:r w:rsidRPr="00F477AF">
        <w:object w:dxaOrig="5266" w:dyaOrig="3510" w14:anchorId="21878831">
          <v:shape id="_x0000_i1041" type="#_x0000_t75" style="width:311.25pt;height:207.4pt" o:ole="">
            <v:imagedata r:id="rId18" o:title=""/>
          </v:shape>
          <o:OLEObject Type="Embed" ProgID="Visio.Drawing.15" ShapeID="_x0000_i1041" DrawAspect="Content" ObjectID="_1739226465" r:id="rId19"/>
        </w:object>
      </w:r>
    </w:p>
    <w:p w14:paraId="7E7FF8BE" w14:textId="77777777" w:rsidR="007E7470" w:rsidRPr="00F477AF" w:rsidRDefault="007E7470" w:rsidP="007E7470">
      <w:pPr>
        <w:pStyle w:val="TF"/>
      </w:pPr>
      <w:r w:rsidRPr="00F477AF">
        <w:t>Figure 8.3.3.2.3.2-1: Service provisioning subscription</w:t>
      </w:r>
    </w:p>
    <w:p w14:paraId="0E768564" w14:textId="52B1F5DF" w:rsidR="007E7470" w:rsidRPr="00F477AF" w:rsidRDefault="007E7470" w:rsidP="007E7470">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ins w:id="60" w:author="[Ericsson] Wenliang Xu SA6#52bis v2" w:date="2023-01-18T10:26:00Z">
        <w:r w:rsidR="002A3F12" w:rsidRPr="002A3F12">
          <w:rPr>
            <w:lang w:eastAsia="ko-KR"/>
          </w:rPr>
          <w:t xml:space="preserve"> </w:t>
        </w:r>
        <w:r w:rsidR="002A3F12" w:rsidRPr="00B52F62">
          <w:rPr>
            <w:lang w:eastAsia="ko-KR"/>
          </w:rPr>
          <w:t xml:space="preserve">EEC may provide its desired </w:t>
        </w:r>
      </w:ins>
      <w:ins w:id="61" w:author="[Ericsson] Wenliang Xu SA6#53" w:date="2023-03-01T20:13:00Z">
        <w:r w:rsidR="00953498">
          <w:rPr>
            <w:lang w:eastAsia="ko-KR"/>
          </w:rPr>
          <w:t>ECSP identifier</w:t>
        </w:r>
      </w:ins>
      <w:ins w:id="62" w:author="[Ericsson] Wenliang Xu SA6#52bis v2" w:date="2023-01-18T10:26:00Z">
        <w:r w:rsidR="002A3F12" w:rsidRPr="00B52F62">
          <w:rPr>
            <w:lang w:eastAsia="ko-KR"/>
          </w:rPr>
          <w:t xml:space="preserve">(s) in the service provisioning </w:t>
        </w:r>
        <w:r w:rsidR="002A3F12">
          <w:rPr>
            <w:lang w:eastAsia="ko-KR"/>
          </w:rPr>
          <w:t>request based on EEC preference.</w:t>
        </w:r>
      </w:ins>
    </w:p>
    <w:p w14:paraId="73E8043F" w14:textId="77777777" w:rsidR="007E7470" w:rsidRPr="00F477AF" w:rsidRDefault="007E7470" w:rsidP="007E747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26F7EA90" w14:textId="77777777" w:rsidR="007E7470" w:rsidRPr="00F477AF" w:rsidRDefault="007E7470" w:rsidP="007E7470">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0FEE4B97" w14:textId="77777777" w:rsidR="007E7470" w:rsidRPr="00F477AF" w:rsidRDefault="007E7470" w:rsidP="007E7470">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43D698F3" w14:textId="77777777" w:rsidR="007E7470" w:rsidRPr="00F477AF" w:rsidRDefault="007E7470" w:rsidP="007E7470">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AB68BDB" w14:textId="77777777" w:rsidR="007E7470" w:rsidRPr="00F477AF" w:rsidRDefault="007E7470" w:rsidP="007E7470">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p w14:paraId="224B94D5" w14:textId="77777777" w:rsidR="007E7470" w:rsidRPr="00AB1260" w:rsidRDefault="007E7470" w:rsidP="007E747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1C9CCD9" w14:textId="77777777" w:rsidR="004A3136" w:rsidRPr="00F477AF" w:rsidRDefault="004A3136" w:rsidP="004A3136">
      <w:pPr>
        <w:pStyle w:val="Heading6"/>
      </w:pPr>
      <w:r w:rsidRPr="00F477AF">
        <w:t>8.3.3.2.3.3</w:t>
      </w:r>
      <w:r w:rsidRPr="00F477AF">
        <w:tab/>
        <w:t>Notify</w:t>
      </w:r>
      <w:bookmarkEnd w:id="53"/>
      <w:bookmarkEnd w:id="54"/>
    </w:p>
    <w:p w14:paraId="35C442C7" w14:textId="77777777" w:rsidR="004A3136" w:rsidRPr="00F477AF" w:rsidRDefault="004A3136" w:rsidP="004A3136">
      <w:r w:rsidRPr="00F477AF">
        <w:t>Figure 8.3.3.2.3.3-1 illustrates the service provisioning notification procedure between the EEC and the ECS.</w:t>
      </w:r>
    </w:p>
    <w:p w14:paraId="45428AA3" w14:textId="77777777" w:rsidR="004A3136" w:rsidRPr="00F477AF" w:rsidRDefault="004A3136" w:rsidP="004A3136">
      <w:r w:rsidRPr="00F477AF">
        <w:t>Pre-conditions:</w:t>
      </w:r>
    </w:p>
    <w:p w14:paraId="24CD5E7E" w14:textId="2C198D6D" w:rsidR="004A3136" w:rsidRPr="00F477AF" w:rsidRDefault="004A3136" w:rsidP="009301E5">
      <w:pPr>
        <w:pStyle w:val="B1"/>
      </w:pPr>
      <w:r w:rsidRPr="00F477AF">
        <w:t>1.</w:t>
      </w:r>
      <w:r w:rsidRPr="00F477AF">
        <w:tab/>
        <w:t>The EEC has subscribed with the ECS for the provisioning information as specified in clause 8.3.3.2.3.2.</w:t>
      </w:r>
    </w:p>
    <w:p w14:paraId="75AEC1FD" w14:textId="77777777" w:rsidR="004A3136" w:rsidRPr="00F477AF" w:rsidRDefault="004A3136" w:rsidP="004A3136">
      <w:pPr>
        <w:pStyle w:val="TH"/>
      </w:pPr>
      <w:r w:rsidRPr="00F477AF">
        <w:object w:dxaOrig="5266" w:dyaOrig="2851" w14:anchorId="2C02C845">
          <v:shape id="_x0000_i1028" type="#_x0000_t75" style="width:311.25pt;height:168.4pt" o:ole="">
            <v:imagedata r:id="rId20" o:title=""/>
          </v:shape>
          <o:OLEObject Type="Embed" ProgID="Visio.Drawing.15" ShapeID="_x0000_i1028" DrawAspect="Content" ObjectID="_1739226466" r:id="rId21"/>
        </w:object>
      </w:r>
    </w:p>
    <w:p w14:paraId="4C550C48" w14:textId="77777777" w:rsidR="004A3136" w:rsidRPr="00F477AF" w:rsidRDefault="004A3136" w:rsidP="004A3136">
      <w:pPr>
        <w:pStyle w:val="TF"/>
      </w:pPr>
      <w:r w:rsidRPr="00F477AF">
        <w:t>Figure 8.3.3.2.3.3-1: Service provisioning notification</w:t>
      </w:r>
    </w:p>
    <w:p w14:paraId="75C50C48" w14:textId="4831AF42" w:rsidR="004A3136" w:rsidRPr="00F477AF" w:rsidRDefault="004A3136" w:rsidP="004A31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2375161A" w14:textId="77777777" w:rsidR="004A3136" w:rsidRPr="00F477AF" w:rsidRDefault="004A3136" w:rsidP="004A3136">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DDDA54E" w14:textId="77777777" w:rsidR="004A3136" w:rsidRPr="00F477AF" w:rsidRDefault="004A3136" w:rsidP="004A3136">
      <w:pPr>
        <w:pStyle w:val="B2"/>
        <w:rPr>
          <w:lang w:eastAsia="ko-KR"/>
        </w:rPr>
      </w:pPr>
      <w:r w:rsidRPr="00F477AF">
        <w:rPr>
          <w:lang w:eastAsia="ko-KR"/>
        </w:rPr>
        <w:t>-</w:t>
      </w:r>
      <w:r w:rsidRPr="00F477AF">
        <w:rPr>
          <w:lang w:eastAsia="ko-KR"/>
        </w:rPr>
        <w:tab/>
        <w:t>ECS identifies the EES(s) by applying the ECSP policy (e.g. based only on the UE location);</w:t>
      </w:r>
    </w:p>
    <w:p w14:paraId="1B1B9494" w14:textId="77777777" w:rsidR="004A3136" w:rsidRPr="00F477AF" w:rsidRDefault="004A3136" w:rsidP="004A31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0C1FB32E" w14:textId="77777777" w:rsidR="004A3136" w:rsidRPr="00F477AF" w:rsidRDefault="004A3136" w:rsidP="004A3136">
      <w:pPr>
        <w:pStyle w:val="NO"/>
        <w:rPr>
          <w:lang w:eastAsia="ko-KR"/>
        </w:rPr>
      </w:pPr>
      <w:r w:rsidRPr="00F477AF">
        <w:t>NOTE 2:</w:t>
      </w:r>
      <w:r w:rsidRPr="00F477AF">
        <w:tab/>
        <w:t>Both steps are evaluated prior to sending a response.</w:t>
      </w:r>
    </w:p>
    <w:p w14:paraId="455C6F8F" w14:textId="3F402047" w:rsidR="00BF42AA" w:rsidRDefault="00BF42AA" w:rsidP="00BF42AA">
      <w:pPr>
        <w:pStyle w:val="B1"/>
        <w:ind w:firstLine="0"/>
        <w:rPr>
          <w:ins w:id="63" w:author="[Ericsson] Wenliang Xu SA6#52bis v2" w:date="2023-01-18T10:27:00Z"/>
          <w:lang w:eastAsia="ko-KR"/>
        </w:rPr>
      </w:pPr>
      <w:ins w:id="64" w:author="[Ericsson] Wenliang Xu SA6#52bis v2" w:date="2023-01-18T10:27:00Z">
        <w:r>
          <w:rPr>
            <w:lang w:eastAsia="ko-KR"/>
          </w:rPr>
          <w:t xml:space="preserve">If desired </w:t>
        </w:r>
      </w:ins>
      <w:ins w:id="65" w:author="[Ericsson] Wenliang Xu SA6#53" w:date="2023-03-01T20:12:00Z">
        <w:r w:rsidR="00574F43">
          <w:rPr>
            <w:lang w:eastAsia="ko-KR"/>
          </w:rPr>
          <w:t>ECSP identifier</w:t>
        </w:r>
      </w:ins>
      <w:ins w:id="66" w:author="[Ericsson] Wenliang Xu SA6#52bis v2" w:date="2023-01-18T10:27:00Z">
        <w:r>
          <w:rPr>
            <w:lang w:eastAsia="ko-KR"/>
          </w:rPr>
          <w:t xml:space="preserve">(s) is received, the ECS identifies the EES(s) based on registered </w:t>
        </w:r>
      </w:ins>
      <w:ins w:id="67" w:author="[Ericsson] Wenliang Xu SA6#53" w:date="2023-03-01T20:12:00Z">
        <w:r w:rsidR="00574F43">
          <w:rPr>
            <w:lang w:eastAsia="ko-KR"/>
          </w:rPr>
          <w:t>ECSP identifier</w:t>
        </w:r>
      </w:ins>
      <w:ins w:id="68" w:author="[Ericsson] Wenliang Xu SA6#52bis v2" w:date="2023-01-19T10:41:00Z">
        <w:r w:rsidR="00A24211">
          <w:rPr>
            <w:lang w:eastAsia="ko-KR"/>
          </w:rPr>
          <w:t xml:space="preserve"> in EES profile</w:t>
        </w:r>
      </w:ins>
      <w:ins w:id="69" w:author="[Ericsson] Wenliang Xu SA6#52bis v2" w:date="2023-01-18T10:27:00Z">
        <w:r>
          <w:rPr>
            <w:lang w:eastAsia="ko-KR"/>
          </w:rPr>
          <w:t>.</w:t>
        </w:r>
      </w:ins>
    </w:p>
    <w:p w14:paraId="3729B524" w14:textId="77777777" w:rsidR="004A3136" w:rsidRPr="00F477AF" w:rsidRDefault="004A3136" w:rsidP="004A3136">
      <w:pPr>
        <w:pStyle w:val="B1"/>
        <w:ind w:firstLine="0"/>
      </w:pPr>
      <w:r w:rsidRPr="00F477AF">
        <w:t>The ECS also determines other information that needs to be provisioned, e.g. identification of the EDN, EDN service area, EES endpoints.</w:t>
      </w:r>
    </w:p>
    <w:p w14:paraId="56170037" w14:textId="77777777" w:rsidR="004A3136" w:rsidRPr="00F477AF" w:rsidRDefault="004A3136" w:rsidP="004A3136">
      <w:pPr>
        <w:pStyle w:val="B1"/>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p>
    <w:p w14:paraId="4B702B86" w14:textId="77777777" w:rsidR="004A3136" w:rsidRPr="00F477AF" w:rsidRDefault="004A3136" w:rsidP="004A31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942A2F3" w14:textId="77777777" w:rsidR="004A3136" w:rsidRPr="00F477AF" w:rsidRDefault="004A3136" w:rsidP="004A313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E5B34BC" w14:textId="75B7AD00" w:rsidR="004A3136" w:rsidRPr="004A3136" w:rsidRDefault="004A3136" w:rsidP="004A3136">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612E92" w14:textId="77777777" w:rsidR="00455EFA" w:rsidRPr="00AB1260" w:rsidRDefault="00455EFA" w:rsidP="00455EF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1EE31D" w14:textId="77777777" w:rsidR="00683AC0" w:rsidRPr="00F477AF" w:rsidRDefault="00683AC0" w:rsidP="00683AC0">
      <w:pPr>
        <w:pStyle w:val="Heading5"/>
      </w:pPr>
      <w:r w:rsidRPr="00F477AF">
        <w:lastRenderedPageBreak/>
        <w:t>8.3.3.3.2</w:t>
      </w:r>
      <w:r w:rsidRPr="00F477AF">
        <w:tab/>
        <w:t>Service provisioning request</w:t>
      </w:r>
      <w:bookmarkEnd w:id="6"/>
    </w:p>
    <w:p w14:paraId="65FBA63A" w14:textId="77777777" w:rsidR="00683AC0" w:rsidRPr="00F477AF" w:rsidRDefault="00683AC0" w:rsidP="00683AC0">
      <w:pPr>
        <w:rPr>
          <w:lang w:eastAsia="ko-KR"/>
        </w:rPr>
      </w:pPr>
      <w:r w:rsidRPr="00F477AF">
        <w:t>Table 8.3.3.3.2-1 describes the information elements for service provisioning request from the EEC to</w:t>
      </w:r>
      <w:r w:rsidRPr="00F477AF">
        <w:rPr>
          <w:lang w:eastAsia="ko-KR"/>
        </w:rPr>
        <w:t xml:space="preserve"> the ECS. </w:t>
      </w:r>
    </w:p>
    <w:p w14:paraId="0224DEFC" w14:textId="77777777" w:rsidR="00683AC0" w:rsidRPr="00F477AF" w:rsidRDefault="00683AC0" w:rsidP="00683AC0">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3AC0" w:rsidRPr="00F477AF" w14:paraId="39A5C11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B8B09D7" w14:textId="77777777" w:rsidR="00683AC0" w:rsidRPr="00F477AF" w:rsidRDefault="00683AC0"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00561F7" w14:textId="77777777" w:rsidR="00683AC0" w:rsidRPr="00F477AF" w:rsidRDefault="00683AC0"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BF793" w14:textId="77777777" w:rsidR="00683AC0" w:rsidRPr="00F477AF" w:rsidRDefault="00683AC0" w:rsidP="001C4FB1">
            <w:pPr>
              <w:pStyle w:val="TAH"/>
            </w:pPr>
            <w:r w:rsidRPr="00F477AF">
              <w:t>Description</w:t>
            </w:r>
          </w:p>
        </w:tc>
      </w:tr>
      <w:tr w:rsidR="00683AC0" w:rsidRPr="00F477AF" w14:paraId="6869AE5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6EE166E" w14:textId="77777777" w:rsidR="00683AC0" w:rsidRPr="00F477AF" w:rsidRDefault="00683AC0"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DF49D6" w14:textId="77777777" w:rsidR="00683AC0" w:rsidRPr="00F477AF" w:rsidRDefault="00683AC0"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06259" w14:textId="77777777" w:rsidR="00683AC0" w:rsidRPr="00F477AF" w:rsidRDefault="00683AC0" w:rsidP="001C4FB1">
            <w:pPr>
              <w:pStyle w:val="TAL"/>
            </w:pPr>
            <w:r w:rsidRPr="00F477AF">
              <w:t>Unique identifier of the EEC.</w:t>
            </w:r>
          </w:p>
        </w:tc>
      </w:tr>
      <w:tr w:rsidR="00683AC0" w:rsidRPr="00F477AF" w14:paraId="4F71F2B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9535BA3" w14:textId="77777777" w:rsidR="00683AC0" w:rsidRPr="00F477AF" w:rsidRDefault="00683AC0"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DEF4FFC" w14:textId="77777777" w:rsidR="00683AC0" w:rsidRPr="00F477AF" w:rsidRDefault="00683AC0"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C533B" w14:textId="77777777" w:rsidR="00683AC0" w:rsidRPr="00F477AF" w:rsidRDefault="00683AC0" w:rsidP="001C4FB1">
            <w:pPr>
              <w:pStyle w:val="TAL"/>
              <w:rPr>
                <w:lang w:eastAsia="ko-KR"/>
              </w:rPr>
            </w:pPr>
            <w:r w:rsidRPr="00F477AF">
              <w:rPr>
                <w:lang w:eastAsia="ko-KR"/>
              </w:rPr>
              <w:t>Security credentials resulting from a successful authorization for the edge computing service.</w:t>
            </w:r>
          </w:p>
        </w:tc>
      </w:tr>
      <w:tr w:rsidR="00683AC0" w:rsidRPr="00F477AF" w14:paraId="29D3031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1797973" w14:textId="77777777" w:rsidR="00683AC0" w:rsidRPr="00F477AF" w:rsidRDefault="00683AC0"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C350D3E"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9BC8B" w14:textId="77777777" w:rsidR="00683AC0" w:rsidRPr="00F477AF" w:rsidRDefault="00683AC0" w:rsidP="001C4FB1">
            <w:pPr>
              <w:pStyle w:val="TAL"/>
            </w:pPr>
            <w:r w:rsidRPr="00F477AF">
              <w:t>Information about services the EEC wants to connect to, as described in Table 8.2.2-1.</w:t>
            </w:r>
          </w:p>
        </w:tc>
      </w:tr>
      <w:tr w:rsidR="00683AC0" w:rsidRPr="00F477AF" w14:paraId="358DB715"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F2AD7C9" w14:textId="77777777" w:rsidR="00683AC0" w:rsidRPr="00F477AF" w:rsidRDefault="00683AC0"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9A4FD9B"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1F701" w14:textId="77777777" w:rsidR="00683AC0" w:rsidRPr="00F477AF" w:rsidRDefault="00683AC0"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683AC0" w:rsidRPr="00F477AF" w14:paraId="534DCADB"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8B572AE" w14:textId="77777777" w:rsidR="00683AC0" w:rsidRPr="00F477AF" w:rsidRDefault="00683AC0"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FD2CB8" w14:textId="77777777" w:rsidR="00683AC0" w:rsidRPr="00F477AF" w:rsidRDefault="00683AC0"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94877" w14:textId="77777777" w:rsidR="00683AC0" w:rsidRPr="00F477AF" w:rsidRDefault="00683AC0" w:rsidP="001C4FB1">
            <w:pPr>
              <w:pStyle w:val="TAL"/>
            </w:pPr>
            <w:r w:rsidRPr="00F477AF">
              <w:t>The identifier of the UE (i.e. GPSI or identity token)</w:t>
            </w:r>
          </w:p>
        </w:tc>
      </w:tr>
      <w:tr w:rsidR="00683AC0" w:rsidRPr="00F477AF" w14:paraId="5740013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A6C144A" w14:textId="77777777" w:rsidR="00683AC0" w:rsidRPr="00F477AF" w:rsidRDefault="00683AC0"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4F5347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76DE7" w14:textId="77777777" w:rsidR="00683AC0" w:rsidRPr="00F477AF" w:rsidRDefault="00683AC0" w:rsidP="001C4FB1">
            <w:pPr>
              <w:pStyle w:val="TAL"/>
            </w:pPr>
            <w:r w:rsidRPr="00F477AF">
              <w:t>List of connectivity information for the UE, e.g. PLMN ID, SSID.</w:t>
            </w:r>
          </w:p>
        </w:tc>
      </w:tr>
      <w:tr w:rsidR="00683AC0" w:rsidRPr="00F477AF" w14:paraId="6F91E5B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D7CAEEB" w14:textId="77777777" w:rsidR="00683AC0" w:rsidRPr="00F477AF" w:rsidRDefault="00683AC0" w:rsidP="001C4FB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34F4F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6456A" w14:textId="77777777" w:rsidR="00683AC0" w:rsidRPr="00F477AF" w:rsidRDefault="00683AC0" w:rsidP="001C4FB1">
            <w:pPr>
              <w:pStyle w:val="TAL"/>
            </w:pPr>
            <w:r w:rsidRPr="00F477AF">
              <w:t xml:space="preserve">The location information of the UE. The UE location is described in clause 7.3.2. </w:t>
            </w:r>
          </w:p>
        </w:tc>
      </w:tr>
      <w:tr w:rsidR="00D020E1" w:rsidRPr="00F477AF" w14:paraId="6F1E66CB" w14:textId="77777777" w:rsidTr="001C4FB1">
        <w:trPr>
          <w:jc w:val="center"/>
          <w:ins w:id="70"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75D5041F" w14:textId="65DFF3CC" w:rsidR="00D020E1" w:rsidRPr="00D020E1" w:rsidRDefault="00D020E1" w:rsidP="00D020E1">
            <w:pPr>
              <w:pStyle w:val="TAL"/>
              <w:rPr>
                <w:ins w:id="71" w:author="[Ericsson] Wenliang Xu SA6#52bis" w:date="2022-12-29T11:35:00Z"/>
              </w:rPr>
            </w:pPr>
            <w:ins w:id="72" w:author="[Ericsson] Wenliang Xu SA6#52bis" w:date="2022-12-29T11:35:00Z">
              <w:r w:rsidRPr="00D020E1">
                <w:t>E</w:t>
              </w:r>
            </w:ins>
            <w:ins w:id="73" w:author="[Ericsson] Wenliang Xu SA6#53" w:date="2023-03-01T20:10:00Z">
              <w:r w:rsidR="00F8174F">
                <w:t>CSP</w:t>
              </w:r>
            </w:ins>
            <w:ins w:id="74" w:author="[Ericsson] Wenliang Xu SA6#52bis" w:date="2022-12-29T11:35:00Z">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080C0E14" w14:textId="2BB4D32B" w:rsidR="00D020E1" w:rsidRPr="00D020E1" w:rsidRDefault="00D020E1" w:rsidP="00D020E1">
            <w:pPr>
              <w:pStyle w:val="TAC"/>
              <w:rPr>
                <w:ins w:id="75" w:author="[Ericsson] Wenliang Xu SA6#52bis" w:date="2022-12-29T11:35:00Z"/>
              </w:rPr>
            </w:pPr>
            <w:ins w:id="76"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4CFA2" w14:textId="5315DFA7" w:rsidR="00D020E1" w:rsidRPr="00D020E1" w:rsidRDefault="00D020E1" w:rsidP="00D020E1">
            <w:pPr>
              <w:pStyle w:val="TAL"/>
              <w:rPr>
                <w:ins w:id="77" w:author="[Ericsson] Wenliang Xu SA6#52bis" w:date="2022-12-29T11:35:00Z"/>
              </w:rPr>
            </w:pPr>
            <w:ins w:id="78" w:author="[Ericsson] Wenliang Xu SA6#52bis" w:date="2022-12-29T11:35:00Z">
              <w:r w:rsidRPr="00D020E1">
                <w:t>The list of desired EES provider IDs, by the EEC.</w:t>
              </w:r>
            </w:ins>
          </w:p>
        </w:tc>
      </w:tr>
    </w:tbl>
    <w:p w14:paraId="4B25D6F9" w14:textId="77777777" w:rsidR="00683AC0" w:rsidRPr="00F477AF" w:rsidRDefault="00683AC0" w:rsidP="00683AC0"/>
    <w:p w14:paraId="05B4EB4C" w14:textId="522CDD5A" w:rsidR="00683AC0" w:rsidRDefault="00683AC0" w:rsidP="00683AC0">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A6232F8" w14:textId="2461ED9F" w:rsidR="004C2A18" w:rsidRPr="00AB1260" w:rsidRDefault="004C2A18" w:rsidP="004C2A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9" w:name="_Toc12243930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C8696E" w14:textId="77777777" w:rsidR="004C2A18" w:rsidRPr="00F477AF" w:rsidRDefault="004C2A18" w:rsidP="004C2A18">
      <w:pPr>
        <w:pStyle w:val="Heading5"/>
      </w:pPr>
      <w:r w:rsidRPr="00F477AF">
        <w:t>8.3.3.3.4</w:t>
      </w:r>
      <w:r w:rsidRPr="00F477AF">
        <w:tab/>
        <w:t>Service provisioning subscription request</w:t>
      </w:r>
      <w:bookmarkEnd w:id="79"/>
    </w:p>
    <w:p w14:paraId="23813F9C" w14:textId="77777777" w:rsidR="004C2A18" w:rsidRPr="00F477AF" w:rsidRDefault="004C2A18" w:rsidP="004C2A18">
      <w:pPr>
        <w:rPr>
          <w:lang w:eastAsia="ko-KR"/>
        </w:rPr>
      </w:pPr>
      <w:r w:rsidRPr="00F477AF">
        <w:t>Table 8.3.3.3.4-1 describes the information elements for service provisioning subscription request from the EEC to</w:t>
      </w:r>
      <w:r w:rsidRPr="00F477AF">
        <w:rPr>
          <w:lang w:eastAsia="ko-KR"/>
        </w:rPr>
        <w:t xml:space="preserve"> the ECS. </w:t>
      </w:r>
    </w:p>
    <w:p w14:paraId="30720250" w14:textId="77777777" w:rsidR="004C2A18" w:rsidRPr="00F477AF" w:rsidRDefault="004C2A18" w:rsidP="004C2A18">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4C2A18" w:rsidRPr="00F477AF" w14:paraId="256ECFD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CF96B6" w14:textId="77777777" w:rsidR="004C2A18" w:rsidRPr="00F477AF" w:rsidRDefault="004C2A18"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D58591" w14:textId="77777777" w:rsidR="004C2A18" w:rsidRPr="00F477AF" w:rsidRDefault="004C2A18"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1EBC5" w14:textId="77777777" w:rsidR="004C2A18" w:rsidRPr="00F477AF" w:rsidRDefault="004C2A18" w:rsidP="001C4FB1">
            <w:pPr>
              <w:pStyle w:val="TAH"/>
            </w:pPr>
            <w:r w:rsidRPr="00F477AF">
              <w:t>Description</w:t>
            </w:r>
          </w:p>
        </w:tc>
      </w:tr>
      <w:tr w:rsidR="004C2A18" w:rsidRPr="00F477AF" w14:paraId="07BD9EA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7292F52" w14:textId="77777777" w:rsidR="004C2A18" w:rsidRPr="00F477AF" w:rsidRDefault="004C2A18"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209350D" w14:textId="77777777" w:rsidR="004C2A18" w:rsidRPr="00F477AF" w:rsidRDefault="004C2A18"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532E0" w14:textId="77777777" w:rsidR="004C2A18" w:rsidRPr="00F477AF" w:rsidRDefault="004C2A18" w:rsidP="001C4FB1">
            <w:pPr>
              <w:pStyle w:val="TAL"/>
            </w:pPr>
            <w:r w:rsidRPr="00F477AF">
              <w:t>Unique identifier of the EEC.</w:t>
            </w:r>
          </w:p>
        </w:tc>
      </w:tr>
      <w:tr w:rsidR="004C2A18" w:rsidRPr="00F477AF" w14:paraId="66AE4217"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07C605C" w14:textId="77777777" w:rsidR="004C2A18" w:rsidRPr="00F477AF" w:rsidRDefault="004C2A18"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896E49" w14:textId="77777777" w:rsidR="004C2A18" w:rsidRPr="00F477AF" w:rsidRDefault="004C2A18"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89739" w14:textId="77777777" w:rsidR="004C2A18" w:rsidRPr="00F477AF" w:rsidRDefault="004C2A18" w:rsidP="001C4FB1">
            <w:pPr>
              <w:pStyle w:val="TAL"/>
              <w:rPr>
                <w:lang w:eastAsia="ko-KR"/>
              </w:rPr>
            </w:pPr>
            <w:r w:rsidRPr="00F477AF">
              <w:rPr>
                <w:lang w:eastAsia="ko-KR"/>
              </w:rPr>
              <w:t>Security credentials resulting from a successful authorization for the edge computing service.</w:t>
            </w:r>
          </w:p>
        </w:tc>
      </w:tr>
      <w:tr w:rsidR="004C2A18" w:rsidRPr="00F477AF" w14:paraId="49041E8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62A6B22" w14:textId="77777777" w:rsidR="004C2A18" w:rsidRPr="00F477AF" w:rsidRDefault="004C2A18" w:rsidP="001C4FB1">
            <w:pPr>
              <w:pStyle w:val="TAL"/>
              <w:tabs>
                <w:tab w:val="right" w:pos="2664"/>
              </w:tabs>
              <w:rPr>
                <w:lang w:eastAsia="ko-KR"/>
              </w:rPr>
            </w:pPr>
            <w:r w:rsidRPr="00F477AF">
              <w:rPr>
                <w:lang w:eastAsia="ko-KR"/>
              </w:rPr>
              <w:t>Notification Target Address</w:t>
            </w:r>
            <w:r>
              <w:rPr>
                <w:lang w:eastAsia="ko-KR"/>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45CDE14" w14:textId="77777777" w:rsidR="004C2A18" w:rsidRPr="00F477AF" w:rsidRDefault="004C2A18"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0803A" w14:textId="77777777" w:rsidR="004C2A18" w:rsidRPr="00F477AF" w:rsidRDefault="004C2A18" w:rsidP="001C4FB1">
            <w:pPr>
              <w:pStyle w:val="TAL"/>
              <w:rPr>
                <w:lang w:eastAsia="ko-KR"/>
              </w:rPr>
            </w:pPr>
            <w:r w:rsidRPr="00F477AF">
              <w:rPr>
                <w:lang w:eastAsia="ko-KR"/>
              </w:rPr>
              <w:t>The Notification Target Address (e.g. URL) where the notifications destined for the EEC should be sent to.</w:t>
            </w:r>
          </w:p>
        </w:tc>
      </w:tr>
      <w:tr w:rsidR="004C2A18" w:rsidRPr="00F477AF" w14:paraId="4F41609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E147C6F" w14:textId="77777777" w:rsidR="004C2A18" w:rsidRPr="00F477AF" w:rsidRDefault="004C2A18"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F6822C"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C8F47" w14:textId="77777777" w:rsidR="004C2A18" w:rsidRPr="00F477AF" w:rsidRDefault="004C2A18" w:rsidP="001C4FB1">
            <w:pPr>
              <w:pStyle w:val="TAL"/>
            </w:pPr>
            <w:r w:rsidRPr="00F477AF">
              <w:t>Information about services the EEC wants to connect to, as described in Table 8.2.2-1.</w:t>
            </w:r>
          </w:p>
        </w:tc>
      </w:tr>
      <w:tr w:rsidR="004C2A18" w:rsidRPr="00F477AF" w14:paraId="33DE67F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A23A434" w14:textId="77777777" w:rsidR="004C2A18" w:rsidRPr="00F477AF" w:rsidRDefault="004C2A18"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45F1177"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DF360" w14:textId="77777777" w:rsidR="004C2A18" w:rsidRPr="00F477AF" w:rsidRDefault="004C2A18"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4C2A18" w:rsidRPr="00F477AF" w14:paraId="65E81171"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6484500" w14:textId="77777777" w:rsidR="004C2A18" w:rsidRPr="00F477AF" w:rsidRDefault="004C2A18"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D8C0703" w14:textId="77777777" w:rsidR="004C2A18" w:rsidRPr="00F477AF" w:rsidRDefault="004C2A18"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B3B" w14:textId="77777777" w:rsidR="004C2A18" w:rsidRPr="00F477AF" w:rsidRDefault="004C2A18" w:rsidP="001C4FB1">
            <w:pPr>
              <w:pStyle w:val="TAL"/>
            </w:pPr>
            <w:r w:rsidRPr="00F477AF">
              <w:t>The identifier of the UE (i.e. GPSI or identity token)</w:t>
            </w:r>
          </w:p>
        </w:tc>
      </w:tr>
      <w:tr w:rsidR="004C2A18" w:rsidRPr="00F477AF" w14:paraId="51DF243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2F1FFEF" w14:textId="77777777" w:rsidR="004C2A18" w:rsidRPr="00F477AF" w:rsidRDefault="004C2A18"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8F42C2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F5E3C" w14:textId="77777777" w:rsidR="004C2A18" w:rsidRPr="00F477AF" w:rsidRDefault="004C2A18" w:rsidP="001C4FB1">
            <w:pPr>
              <w:pStyle w:val="TAL"/>
            </w:pPr>
            <w:r w:rsidRPr="00F477AF">
              <w:t>List of connectivity information for the UE, e.g. PLMN ID, SSID.</w:t>
            </w:r>
          </w:p>
        </w:tc>
      </w:tr>
      <w:tr w:rsidR="004C2A18" w:rsidRPr="00F477AF" w14:paraId="597D98F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87D856E" w14:textId="77777777" w:rsidR="004C2A18" w:rsidRPr="00F477AF" w:rsidRDefault="004C2A18" w:rsidP="001C4FB1">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274CE4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AB423" w14:textId="77777777" w:rsidR="004C2A18" w:rsidRPr="00F477AF" w:rsidRDefault="004C2A18" w:rsidP="001C4FB1">
            <w:pPr>
              <w:pStyle w:val="TAL"/>
            </w:pPr>
            <w:r w:rsidRPr="00F477AF">
              <w:t>Proposed expiration time for the subscription</w:t>
            </w:r>
          </w:p>
        </w:tc>
      </w:tr>
      <w:tr w:rsidR="00D020E1" w:rsidRPr="00F477AF" w14:paraId="55086D34" w14:textId="77777777" w:rsidTr="001C4FB1">
        <w:trPr>
          <w:jc w:val="center"/>
          <w:ins w:id="80"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67EF382D" w14:textId="22174B87" w:rsidR="00D020E1" w:rsidRPr="00F477AF" w:rsidRDefault="00D020E1" w:rsidP="00D020E1">
            <w:pPr>
              <w:pStyle w:val="TAL"/>
              <w:rPr>
                <w:ins w:id="81" w:author="[Ericsson] Wenliang Xu SA6#52bis" w:date="2022-12-29T11:35:00Z"/>
              </w:rPr>
            </w:pPr>
            <w:ins w:id="82" w:author="[Ericsson] Wenliang Xu SA6#52bis" w:date="2022-12-29T11:35:00Z">
              <w:r w:rsidRPr="00D020E1">
                <w:t>E</w:t>
              </w:r>
            </w:ins>
            <w:ins w:id="83" w:author="[Ericsson] Wenliang Xu SA6#53" w:date="2023-03-01T20:10:00Z">
              <w:r w:rsidR="00FC074D">
                <w:t>CSP</w:t>
              </w:r>
            </w:ins>
            <w:ins w:id="84" w:author="[Ericsson] Wenliang Xu SA6#52bis" w:date="2022-12-29T11:35:00Z">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5F4B14C0" w14:textId="589A5FF3" w:rsidR="00D020E1" w:rsidRPr="00F477AF" w:rsidRDefault="00D020E1" w:rsidP="00D020E1">
            <w:pPr>
              <w:pStyle w:val="TAC"/>
              <w:rPr>
                <w:ins w:id="85" w:author="[Ericsson] Wenliang Xu SA6#52bis" w:date="2022-12-29T11:35:00Z"/>
              </w:rPr>
            </w:pPr>
            <w:ins w:id="86"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7F3FF" w14:textId="355FE41D" w:rsidR="00D020E1" w:rsidRPr="00F477AF" w:rsidRDefault="00D020E1" w:rsidP="00D020E1">
            <w:pPr>
              <w:pStyle w:val="TAL"/>
              <w:rPr>
                <w:ins w:id="87" w:author="[Ericsson] Wenliang Xu SA6#52bis" w:date="2022-12-29T11:35:00Z"/>
              </w:rPr>
            </w:pPr>
            <w:ins w:id="88" w:author="[Ericsson] Wenliang Xu SA6#52bis" w:date="2022-12-29T11:35:00Z">
              <w:r w:rsidRPr="00D020E1">
                <w:t>The list of desired EES provider IDs, by the EEC.</w:t>
              </w:r>
            </w:ins>
          </w:p>
        </w:tc>
      </w:tr>
      <w:tr w:rsidR="00D020E1" w:rsidRPr="00F477AF" w14:paraId="37F36B3A"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61AB3F" w14:textId="77777777" w:rsidR="00D020E1" w:rsidRPr="00F477AF" w:rsidRDefault="00D020E1" w:rsidP="00D020E1">
            <w:pPr>
              <w:pStyle w:val="TAN"/>
            </w:pPr>
            <w:r w:rsidRPr="00281E86">
              <w:t>NOTE:</w:t>
            </w:r>
            <w:r>
              <w:tab/>
            </w:r>
            <w:r w:rsidRPr="00281E86">
              <w:t xml:space="preserve">When SEAL NMS is used this IE is same as </w:t>
            </w:r>
            <w:proofErr w:type="spellStart"/>
            <w:r w:rsidRPr="00281E86">
              <w:t>Callback</w:t>
            </w:r>
            <w:proofErr w:type="spellEnd"/>
            <w:r w:rsidRPr="00281E86">
              <w:t xml:space="preserve"> URL in SEAL notification management service.</w:t>
            </w:r>
          </w:p>
        </w:tc>
      </w:tr>
    </w:tbl>
    <w:p w14:paraId="659ADACA" w14:textId="6874394B" w:rsidR="004C2A18" w:rsidRDefault="004C2A18" w:rsidP="00AB5E41">
      <w:pPr>
        <w:rPr>
          <w:lang w:eastAsia="ko-KR"/>
        </w:rPr>
      </w:pPr>
    </w:p>
    <w:p w14:paraId="3A8D8253" w14:textId="77777777" w:rsidR="00A56A26" w:rsidRPr="00AB1260" w:rsidRDefault="00A56A26" w:rsidP="00A56A2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9" w:name="_Toc57673553"/>
      <w:bookmarkStart w:id="90" w:name="_Toc12243938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CEE7903" w14:textId="77777777" w:rsidR="006B07B9" w:rsidRPr="00F477AF" w:rsidRDefault="006B07B9" w:rsidP="006B07B9">
      <w:pPr>
        <w:pStyle w:val="Heading4"/>
      </w:pPr>
      <w:r w:rsidRPr="00F477AF">
        <w:t>8.5.2.2</w:t>
      </w:r>
      <w:r w:rsidRPr="00F477AF">
        <w:tab/>
        <w:t>Request-response model</w:t>
      </w:r>
      <w:bookmarkEnd w:id="89"/>
      <w:bookmarkEnd w:id="90"/>
    </w:p>
    <w:p w14:paraId="03A52190" w14:textId="77777777" w:rsidR="006B07B9" w:rsidRPr="00F477AF" w:rsidRDefault="006B07B9" w:rsidP="006B07B9">
      <w:r w:rsidRPr="00F477AF">
        <w:t>Pre-conditions:</w:t>
      </w:r>
    </w:p>
    <w:p w14:paraId="71055100" w14:textId="77777777" w:rsidR="006B07B9" w:rsidRPr="00F477AF" w:rsidRDefault="006B07B9" w:rsidP="006B07B9">
      <w:pPr>
        <w:pStyle w:val="B1"/>
      </w:pPr>
      <w:r w:rsidRPr="00F477AF">
        <w:t>1.</w:t>
      </w:r>
      <w:r w:rsidRPr="00F477AF">
        <w:tab/>
        <w:t>The EEC has received information (e.g. URI, IP address) related to the EES;</w:t>
      </w:r>
    </w:p>
    <w:p w14:paraId="740155F9" w14:textId="77777777" w:rsidR="006B07B9" w:rsidRPr="00F477AF" w:rsidRDefault="006B07B9" w:rsidP="006B07B9">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24C1DBA" w14:textId="77777777" w:rsidR="006B07B9" w:rsidRPr="00F477AF" w:rsidRDefault="006B07B9" w:rsidP="006B07B9">
      <w:pPr>
        <w:pStyle w:val="B1"/>
      </w:pPr>
      <w:r w:rsidRPr="00F477AF">
        <w:rPr>
          <w:lang w:eastAsia="ko-KR"/>
        </w:rPr>
        <w:t>3.</w:t>
      </w:r>
      <w:r w:rsidRPr="00F477AF">
        <w:rPr>
          <w:lang w:eastAsia="ko-KR"/>
        </w:rPr>
        <w:tab/>
        <w:t>The EES is configured with ECSP's policy for EAS discovery.</w:t>
      </w:r>
    </w:p>
    <w:p w14:paraId="6D1D548A" w14:textId="77777777" w:rsidR="006B07B9" w:rsidRPr="00F477AF" w:rsidRDefault="006B07B9" w:rsidP="006B07B9">
      <w:pPr>
        <w:pStyle w:val="NO"/>
        <w:rPr>
          <w:lang w:eastAsia="ko-KR"/>
        </w:rPr>
      </w:pPr>
      <w:r w:rsidRPr="00F477AF">
        <w:rPr>
          <w:lang w:eastAsia="ko-KR"/>
        </w:rPr>
        <w:t>NOTE 1:</w:t>
      </w:r>
      <w:r w:rsidRPr="00F477AF">
        <w:rPr>
          <w:lang w:eastAsia="ko-KR"/>
        </w:rPr>
        <w:tab/>
        <w:t>Details of ECSP's policy are out of scope.</w:t>
      </w:r>
    </w:p>
    <w:p w14:paraId="19412899" w14:textId="77777777" w:rsidR="006B07B9" w:rsidRPr="00F477AF" w:rsidRDefault="006B07B9" w:rsidP="006B07B9">
      <w:pPr>
        <w:pStyle w:val="TH"/>
      </w:pPr>
      <w:r w:rsidRPr="00F477AF">
        <w:object w:dxaOrig="5761" w:dyaOrig="3810" w14:anchorId="5F175396">
          <v:shape id="_x0000_i1029" type="#_x0000_t75" style="width:4in;height:190.5pt" o:ole="">
            <v:imagedata r:id="rId22" o:title=""/>
          </v:shape>
          <o:OLEObject Type="Embed" ProgID="Visio.Drawing.11" ShapeID="_x0000_i1029" DrawAspect="Content" ObjectID="_1739226467" r:id="rId23"/>
        </w:object>
      </w:r>
    </w:p>
    <w:p w14:paraId="73BF2FCC" w14:textId="77777777" w:rsidR="006B07B9" w:rsidRPr="00F477AF" w:rsidRDefault="006B07B9" w:rsidP="006B07B9">
      <w:pPr>
        <w:pStyle w:val="TF"/>
      </w:pPr>
      <w:r w:rsidRPr="00F477AF">
        <w:t>Figure 8.5.2.2-1: EAS Discovery procedure</w:t>
      </w:r>
    </w:p>
    <w:p w14:paraId="0899AA7C" w14:textId="77777777" w:rsidR="006B07B9" w:rsidRPr="00F477AF" w:rsidRDefault="006B07B9" w:rsidP="006B07B9">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7725C8D0" w14:textId="77777777" w:rsidR="008958F0" w:rsidRDefault="006B07B9" w:rsidP="006B07B9">
      <w:pPr>
        <w:pStyle w:val="B1"/>
        <w:rPr>
          <w:ins w:id="91" w:author="[Ericsson] Wenliang Xu SA6#53" w:date="2023-02-15T14:23:00Z"/>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p>
    <w:p w14:paraId="0A2E16D1" w14:textId="621267D2" w:rsidR="006B07B9" w:rsidRPr="00F477AF" w:rsidRDefault="006B07B9">
      <w:pPr>
        <w:pStyle w:val="B1"/>
        <w:ind w:firstLine="0"/>
        <w:rPr>
          <w:lang w:eastAsia="ko-KR"/>
        </w:rPr>
        <w:pPrChange w:id="92" w:author="[Ericsson] Wenliang Xu SA6#53" w:date="2023-02-15T14:23:00Z">
          <w:pPr>
            <w:pStyle w:val="B1"/>
          </w:pPr>
        </w:pPrChange>
      </w:pP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ins w:id="93" w:author="[Ericsson] Wenliang Xu SA6#53" w:date="2023-02-15T14:18:00Z">
        <w:r w:rsidR="001F45D6" w:rsidRPr="001F45D6">
          <w:t xml:space="preserve">If UE-specific service information is available at the EES, the EES also </w:t>
        </w:r>
        <w:r w:rsidR="008155FA">
          <w:t>considers</w:t>
        </w:r>
        <w:r w:rsidR="00342FF1">
          <w:t xml:space="preserve"> the UE-specific service information</w:t>
        </w:r>
      </w:ins>
      <w:ins w:id="94" w:author="[Ericsson] Wenliang Xu SA6#53" w:date="2023-02-15T14:20:00Z">
        <w:r w:rsidR="00A51FE8">
          <w:t xml:space="preserve"> in </w:t>
        </w:r>
        <w:r w:rsidR="00A51FE8">
          <w:rPr>
            <w:rFonts w:hint="eastAsia"/>
            <w:lang w:eastAsia="zh-CN"/>
          </w:rPr>
          <w:t>EAS</w:t>
        </w:r>
        <w:r w:rsidR="00A51FE8">
          <w:t xml:space="preserve"> discovery</w:t>
        </w:r>
      </w:ins>
      <w:ins w:id="95" w:author="[Ericsson] Wenliang Xu SA6#53" w:date="2023-02-15T14:18:00Z">
        <w:r w:rsidR="00342FF1">
          <w:t xml:space="preserve">. </w:t>
        </w:r>
      </w:ins>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252DF325" w14:textId="77777777" w:rsidR="006B07B9" w:rsidRPr="00F477AF" w:rsidRDefault="006B07B9" w:rsidP="006B07B9">
      <w:pPr>
        <w:pStyle w:val="B1"/>
        <w:rPr>
          <w:lang w:eastAsia="ko-KR"/>
        </w:rPr>
      </w:pPr>
      <w:r w:rsidRPr="00F477AF">
        <w:rPr>
          <w:lang w:eastAsia="ko-KR"/>
        </w:rPr>
        <w:tab/>
        <w:t>When EAS discovery filters are not provided, then:</w:t>
      </w:r>
    </w:p>
    <w:p w14:paraId="6ED59427" w14:textId="77777777" w:rsidR="006B07B9" w:rsidRPr="00F477AF" w:rsidRDefault="006B07B9" w:rsidP="006B07B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2A18179" w14:textId="77777777" w:rsidR="006B07B9" w:rsidRPr="00F477AF" w:rsidRDefault="006B07B9" w:rsidP="006B07B9">
      <w:pPr>
        <w:pStyle w:val="B2"/>
        <w:rPr>
          <w:lang w:eastAsia="ko-KR"/>
        </w:rPr>
      </w:pPr>
      <w:r w:rsidRPr="00F477AF">
        <w:rPr>
          <w:lang w:eastAsia="ko-KR"/>
        </w:rPr>
        <w:t>-</w:t>
      </w:r>
      <w:r w:rsidRPr="00F477AF">
        <w:rPr>
          <w:lang w:eastAsia="ko-KR"/>
        </w:rPr>
        <w:tab/>
        <w:t>EES identifies the EAS(s) by applying the ECSP policy (e.g. based only on the UE location);</w:t>
      </w:r>
    </w:p>
    <w:p w14:paraId="58F0C89C" w14:textId="780EFD33" w:rsidR="006B07B9" w:rsidRPr="00F477AF" w:rsidRDefault="006B07B9" w:rsidP="006B07B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284CF7B8" w14:textId="77777777" w:rsidR="006B07B9" w:rsidRPr="00F477AF" w:rsidRDefault="006B07B9" w:rsidP="006B07B9">
      <w:pPr>
        <w:pStyle w:val="NO"/>
        <w:rPr>
          <w:lang w:eastAsia="ko-KR"/>
        </w:rPr>
      </w:pPr>
      <w:r w:rsidRPr="00F477AF">
        <w:t>NOTE 3:</w:t>
      </w:r>
      <w:r w:rsidRPr="00F477AF">
        <w:tab/>
        <w:t>Both steps are evaluated prior to sending a response.</w:t>
      </w:r>
    </w:p>
    <w:p w14:paraId="2BC808AA" w14:textId="77777777" w:rsidR="006B07B9" w:rsidRPr="00F477AF" w:rsidRDefault="006B07B9" w:rsidP="006B07B9">
      <w:pPr>
        <w:pStyle w:val="B1"/>
        <w:ind w:firstLine="0"/>
      </w:pPr>
      <w:r w:rsidRPr="00F477AF">
        <w:t>Upon receiving the request from the EEC, the EES may trigger the EAS management system to instantiate the EAS that matches with EAS discovery filter IEs (e.g. ACID) as in clause 8.12.</w:t>
      </w:r>
    </w:p>
    <w:p w14:paraId="34012BCA" w14:textId="77777777" w:rsidR="006B07B9" w:rsidRPr="00F477AF" w:rsidRDefault="006B07B9" w:rsidP="006B07B9">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w:t>
      </w:r>
      <w:r w:rsidRPr="00F477AF">
        <w:lastRenderedPageBreak/>
        <w:t>of EASs. This list may be based on EAS discovery filters containing a Geographical or Topological Service Area, e.g. a route, included in the EAS discovery request by the EEC.</w:t>
      </w:r>
    </w:p>
    <w:p w14:paraId="2BF9A98B" w14:textId="77777777" w:rsidR="006B07B9" w:rsidRPr="00F477AF" w:rsidRDefault="006B07B9" w:rsidP="006B07B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3EA0613" w14:textId="77777777" w:rsidR="006B07B9" w:rsidRPr="00F477AF" w:rsidRDefault="006B07B9" w:rsidP="006B07B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3F7D2CE" w14:textId="77777777" w:rsidR="006B07B9" w:rsidRPr="00F477AF" w:rsidRDefault="006B07B9" w:rsidP="006B07B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55F02C0" w14:textId="77777777" w:rsidR="006B07B9" w:rsidRPr="00F477AF" w:rsidRDefault="006B07B9" w:rsidP="006B07B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8F95865" w14:textId="77777777" w:rsidR="006B07B9" w:rsidRPr="00F477AF" w:rsidRDefault="006B07B9" w:rsidP="006B07B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0C0C999" w14:textId="77777777" w:rsidR="006B07B9" w:rsidRPr="00F477AF" w:rsidRDefault="006B07B9" w:rsidP="006B07B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F02C12E" w14:textId="77777777" w:rsidR="006B07B9" w:rsidRPr="00F477AF" w:rsidRDefault="006B07B9" w:rsidP="006B07B9">
      <w:pPr>
        <w:pStyle w:val="NO"/>
      </w:pPr>
      <w:r w:rsidRPr="00F477AF">
        <w:t>NOTE 6:</w:t>
      </w:r>
      <w:r w:rsidRPr="00F477AF">
        <w:tab/>
        <w:t>The EEC can use the EAS information provided by the discovery procedure to perform service continuity planning, for example when ultra-low latency ACR is required.</w:t>
      </w:r>
    </w:p>
    <w:p w14:paraId="4DC6CF9B" w14:textId="4971230B" w:rsidR="006B07B9" w:rsidRDefault="006B07B9" w:rsidP="00AB5E41">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3C3A8F2" w14:textId="77777777" w:rsidR="00A56A26" w:rsidRPr="00AB1260" w:rsidRDefault="00A56A26" w:rsidP="00A56A2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6" w:name="_Toc57673557"/>
      <w:bookmarkStart w:id="97" w:name="_Toc12243938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AC5C50F" w14:textId="77777777" w:rsidR="00D57EB3" w:rsidRPr="00F477AF" w:rsidRDefault="00D57EB3" w:rsidP="00D57EB3">
      <w:pPr>
        <w:pStyle w:val="Heading5"/>
      </w:pPr>
      <w:r w:rsidRPr="00F477AF">
        <w:t>8.5.2.3.3</w:t>
      </w:r>
      <w:r w:rsidRPr="00F477AF">
        <w:tab/>
        <w:t>Notify</w:t>
      </w:r>
      <w:bookmarkEnd w:id="96"/>
      <w:bookmarkEnd w:id="97"/>
    </w:p>
    <w:p w14:paraId="4025C9FC" w14:textId="77777777" w:rsidR="00D57EB3" w:rsidRPr="00F477AF" w:rsidRDefault="00D57EB3" w:rsidP="00D57EB3">
      <w:r w:rsidRPr="00F477AF">
        <w:t>Figure 8.5.2.3.3-1 illustrates the EAS discovery notification procedure between the EEC and the EES.</w:t>
      </w:r>
    </w:p>
    <w:p w14:paraId="04C29401" w14:textId="77777777" w:rsidR="00D57EB3" w:rsidRPr="00F477AF" w:rsidRDefault="00D57EB3" w:rsidP="00D57EB3">
      <w:r w:rsidRPr="00F477AF">
        <w:t>Pre-conditions:</w:t>
      </w:r>
    </w:p>
    <w:p w14:paraId="37B49A78" w14:textId="77777777" w:rsidR="00D57EB3" w:rsidRPr="00F477AF" w:rsidRDefault="00D57EB3" w:rsidP="00D57EB3">
      <w:pPr>
        <w:pStyle w:val="B1"/>
      </w:pPr>
      <w:r w:rsidRPr="00F477AF">
        <w:t>1.</w:t>
      </w:r>
      <w:r w:rsidRPr="00F477AF">
        <w:tab/>
        <w:t>The EEC has subscribed with the EES for the EAS discovery information as specified in clause 8.5.2.3.2.</w:t>
      </w:r>
    </w:p>
    <w:p w14:paraId="2696B899" w14:textId="77777777" w:rsidR="00D57EB3" w:rsidRPr="00F477AF" w:rsidRDefault="00D57EB3" w:rsidP="00D57EB3">
      <w:pPr>
        <w:pStyle w:val="TH"/>
      </w:pPr>
      <w:r w:rsidRPr="00F477AF">
        <w:object w:dxaOrig="5761" w:dyaOrig="3285" w14:anchorId="66692538">
          <v:shape id="_x0000_i1030" type="#_x0000_t75" style="width:4in;height:164.25pt" o:ole="">
            <v:imagedata r:id="rId24" o:title=""/>
          </v:shape>
          <o:OLEObject Type="Embed" ProgID="Visio.Drawing.11" ShapeID="_x0000_i1030" DrawAspect="Content" ObjectID="_1739226468" r:id="rId25"/>
        </w:object>
      </w:r>
    </w:p>
    <w:p w14:paraId="7F349899" w14:textId="77777777" w:rsidR="00D57EB3" w:rsidRPr="00F477AF" w:rsidRDefault="00D57EB3" w:rsidP="00D57EB3">
      <w:pPr>
        <w:pStyle w:val="TF"/>
      </w:pPr>
      <w:r w:rsidRPr="00F477AF">
        <w:t>Figure 8.5.2.3.3-1: EAS discovery notification</w:t>
      </w:r>
    </w:p>
    <w:p w14:paraId="0DB8A38F" w14:textId="77777777" w:rsidR="008958F0" w:rsidRDefault="00D57EB3" w:rsidP="00D57EB3">
      <w:pPr>
        <w:pStyle w:val="B1"/>
        <w:rPr>
          <w:ins w:id="98" w:author="[Ericsson] Wenliang Xu SA6#53" w:date="2023-02-15T14:23:00Z"/>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8.10.2.</w:t>
      </w:r>
      <w:r w:rsidRPr="00F477AF">
        <w:rPr>
          <w:lang w:eastAsia="ko-KR"/>
        </w:rPr>
        <w:t xml:space="preserve"> </w:t>
      </w:r>
    </w:p>
    <w:p w14:paraId="1FCF2FAD" w14:textId="2D18065B" w:rsidR="00D57EB3" w:rsidRPr="00F477AF" w:rsidRDefault="00D57EB3">
      <w:pPr>
        <w:pStyle w:val="B1"/>
        <w:ind w:firstLine="0"/>
        <w:rPr>
          <w:lang w:eastAsia="ko-KR"/>
        </w:rPr>
        <w:pPrChange w:id="99" w:author="[Ericsson] Wenliang Xu SA6#53" w:date="2023-02-15T14:23:00Z">
          <w:pPr>
            <w:pStyle w:val="B1"/>
          </w:pPr>
        </w:pPrChange>
      </w:pPr>
      <w:r w:rsidRPr="00F477AF">
        <w:rPr>
          <w:lang w:eastAsia="ko-KR"/>
        </w:rPr>
        <w:t xml:space="preserve">If EAS discovery filters were provided by the EEC during subscription creation,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00273247" w:rsidRPr="00273247">
        <w:t xml:space="preserve"> </w:t>
      </w:r>
      <w:ins w:id="100" w:author="[Ericsson] Wenliang Xu SA6#53" w:date="2023-02-15T14:18:00Z">
        <w:r w:rsidR="00273247" w:rsidRPr="001F45D6">
          <w:t xml:space="preserve">If UE-specific service information is available at the EES, the EES also </w:t>
        </w:r>
        <w:r w:rsidR="00273247">
          <w:t>considers the UE-specific service information</w:t>
        </w:r>
      </w:ins>
      <w:ins w:id="101" w:author="[Ericsson] Wenliang Xu SA6#53" w:date="2023-02-15T14:20:00Z">
        <w:r w:rsidR="00273247">
          <w:t xml:space="preserve"> in </w:t>
        </w:r>
        <w:r w:rsidR="00273247">
          <w:rPr>
            <w:rFonts w:hint="eastAsia"/>
            <w:lang w:eastAsia="zh-CN"/>
          </w:rPr>
          <w:t>EAS</w:t>
        </w:r>
        <w:r w:rsidR="00273247">
          <w:t xml:space="preserve"> discovery</w:t>
        </w:r>
      </w:ins>
      <w:ins w:id="102" w:author="[Ericsson] Wenliang Xu SA6#53" w:date="2023-02-15T14:18:00Z">
        <w:r w:rsidR="00273247">
          <w:t>.</w:t>
        </w:r>
      </w:ins>
    </w:p>
    <w:p w14:paraId="6A64D0B1" w14:textId="77777777" w:rsidR="00D57EB3" w:rsidRPr="00F477AF" w:rsidRDefault="00D57EB3" w:rsidP="00D57EB3">
      <w:pPr>
        <w:pStyle w:val="B1"/>
        <w:rPr>
          <w:lang w:eastAsia="ko-KR"/>
        </w:rPr>
      </w:pPr>
      <w:r w:rsidRPr="00F477AF">
        <w:rPr>
          <w:lang w:eastAsia="ko-KR"/>
        </w:rPr>
        <w:tab/>
        <w:t>If EAS discovery filters were not provided, then:</w:t>
      </w:r>
    </w:p>
    <w:p w14:paraId="38A71621" w14:textId="77777777" w:rsidR="00D57EB3" w:rsidRPr="00F477AF" w:rsidRDefault="00D57EB3" w:rsidP="00D57EB3">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D08C52E" w14:textId="77777777" w:rsidR="00D57EB3" w:rsidRPr="00F477AF" w:rsidRDefault="00D57EB3" w:rsidP="00D57EB3">
      <w:pPr>
        <w:pStyle w:val="B2"/>
        <w:rPr>
          <w:lang w:eastAsia="ko-KR"/>
        </w:rPr>
      </w:pPr>
      <w:r w:rsidRPr="00F477AF">
        <w:rPr>
          <w:lang w:eastAsia="ko-KR"/>
        </w:rPr>
        <w:t>-</w:t>
      </w:r>
      <w:r w:rsidRPr="00F477AF">
        <w:rPr>
          <w:lang w:eastAsia="ko-KR"/>
        </w:rPr>
        <w:tab/>
        <w:t>EES identifies the EAS(s) by applying the ECSP policy (e.g. based only on the UE location);</w:t>
      </w:r>
    </w:p>
    <w:p w14:paraId="548163B4" w14:textId="77777777" w:rsidR="00D57EB3" w:rsidRPr="00F477AF" w:rsidRDefault="00D57EB3" w:rsidP="00D57EB3">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02DAE31C" w14:textId="77777777" w:rsidR="00D57EB3" w:rsidRPr="00F477AF" w:rsidRDefault="00D57EB3" w:rsidP="00D57EB3">
      <w:pPr>
        <w:pStyle w:val="NO"/>
      </w:pPr>
      <w:r w:rsidRPr="00F477AF">
        <w:t>NOTE 2:</w:t>
      </w:r>
      <w:r w:rsidRPr="00F477AF">
        <w:tab/>
        <w:t>Both steps are evaluated prior to sending a response.</w:t>
      </w:r>
    </w:p>
    <w:p w14:paraId="2247602C" w14:textId="77777777" w:rsidR="00D57EB3" w:rsidRPr="00F477AF" w:rsidRDefault="00D57EB3" w:rsidP="00D57EB3">
      <w:pPr>
        <w:pStyle w:val="B1"/>
        <w:ind w:firstLine="0"/>
      </w:pPr>
      <w:r w:rsidRPr="00F477AF">
        <w:t>If the UE is located outside the Geographical or Topological Service Area of an EAS, then the EES shall not include this EAS in the EAS discovery notification.</w:t>
      </w:r>
    </w:p>
    <w:p w14:paraId="145A472C" w14:textId="0D4DB58D" w:rsidR="00D57EB3" w:rsidRDefault="00D57EB3" w:rsidP="00D57EB3">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ricsson] Wenliang Xu SA6#53" w:date="2023-03-01T21:29:00Z" w:initials="WX">
    <w:p w14:paraId="6B1AD527" w14:textId="76D0BB0E" w:rsidR="00D405B4" w:rsidRDefault="00D405B4">
      <w:pPr>
        <w:pStyle w:val="CommentText"/>
      </w:pPr>
      <w:r>
        <w:rPr>
          <w:rStyle w:val="CommentReference"/>
        </w:rPr>
        <w:annotationRef/>
      </w:r>
      <w:r>
        <w:t>To align with Nishant’s CR.</w:t>
      </w:r>
    </w:p>
  </w:comment>
  <w:comment w:id="23" w:author="[Ericsson] Wenliang Xu SA6#53" w:date="2023-03-01T20:21:00Z" w:initials="WX">
    <w:p w14:paraId="632870C5" w14:textId="38870A0E" w:rsidR="00253845" w:rsidRDefault="00253845">
      <w:pPr>
        <w:pStyle w:val="CommentText"/>
      </w:pPr>
      <w:r>
        <w:rPr>
          <w:rStyle w:val="CommentReference"/>
        </w:rPr>
        <w:annotationRef/>
      </w:r>
      <w:r>
        <w:t xml:space="preserve">Added based on </w:t>
      </w:r>
      <w:proofErr w:type="spellStart"/>
      <w:r>
        <w:t>Yajie</w:t>
      </w:r>
      <w:proofErr w:type="spellEnd"/>
      <w:r>
        <w:t xml:space="preserve"> and </w:t>
      </w:r>
      <w:proofErr w:type="spellStart"/>
      <w:r>
        <w:t>Sapan’s</w:t>
      </w:r>
      <w:proofErr w:type="spellEnd"/>
      <w:r>
        <w:t xml:space="preserve">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1AD527" w15:done="0"/>
  <w15:commentEx w15:paraId="632870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4222" w16cex:dateUtc="2023-03-01T13:29:00Z"/>
  <w16cex:commentExtensible w16cex:durableId="27AA3241" w16cex:dateUtc="2023-03-01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1AD527" w16cid:durableId="27AA4222"/>
  <w16cid:commentId w16cid:paraId="632870C5" w16cid:durableId="27AA32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69EE5" w14:textId="77777777" w:rsidR="00DA388B" w:rsidRDefault="00DA388B">
      <w:r>
        <w:separator/>
      </w:r>
    </w:p>
  </w:endnote>
  <w:endnote w:type="continuationSeparator" w:id="0">
    <w:p w14:paraId="3C11B08B" w14:textId="77777777" w:rsidR="00DA388B" w:rsidRDefault="00DA388B">
      <w:r>
        <w:continuationSeparator/>
      </w:r>
    </w:p>
  </w:endnote>
  <w:endnote w:type="continuationNotice" w:id="1">
    <w:p w14:paraId="7FBAD260" w14:textId="77777777" w:rsidR="00DA388B" w:rsidRDefault="00DA3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56A8D" w14:textId="77777777" w:rsidR="00DA388B" w:rsidRDefault="00DA388B">
      <w:r>
        <w:separator/>
      </w:r>
    </w:p>
  </w:footnote>
  <w:footnote w:type="continuationSeparator" w:id="0">
    <w:p w14:paraId="50A55E36" w14:textId="77777777" w:rsidR="00DA388B" w:rsidRDefault="00DA388B">
      <w:r>
        <w:continuationSeparator/>
      </w:r>
    </w:p>
  </w:footnote>
  <w:footnote w:type="continuationNotice" w:id="1">
    <w:p w14:paraId="1ABC32A6" w14:textId="77777777" w:rsidR="00DA388B" w:rsidRDefault="00DA38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v2">
    <w15:presenceInfo w15:providerId="None" w15:userId="[Ericsson] Wenliang Xu SA6#52bis v2"/>
  </w15:person>
  <w15:person w15:author="[Ericsson] Wenliang Xu SA6#53">
    <w15:presenceInfo w15:providerId="None" w15:userId="[Ericsson] Wenliang Xu SA6#53"/>
  </w15:person>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447D3"/>
    <w:rsid w:val="00050006"/>
    <w:rsid w:val="00055DAB"/>
    <w:rsid w:val="00070D0C"/>
    <w:rsid w:val="00072B5A"/>
    <w:rsid w:val="000752E3"/>
    <w:rsid w:val="0007799D"/>
    <w:rsid w:val="00090012"/>
    <w:rsid w:val="00096310"/>
    <w:rsid w:val="000A27DD"/>
    <w:rsid w:val="000A6394"/>
    <w:rsid w:val="000B7FED"/>
    <w:rsid w:val="000C038A"/>
    <w:rsid w:val="000C3CEE"/>
    <w:rsid w:val="000C5143"/>
    <w:rsid w:val="000C58D7"/>
    <w:rsid w:val="000C6598"/>
    <w:rsid w:val="000D44B3"/>
    <w:rsid w:val="000D71DA"/>
    <w:rsid w:val="000E7190"/>
    <w:rsid w:val="000F424A"/>
    <w:rsid w:val="000F7788"/>
    <w:rsid w:val="001363B1"/>
    <w:rsid w:val="001402D7"/>
    <w:rsid w:val="00141E73"/>
    <w:rsid w:val="001424ED"/>
    <w:rsid w:val="00145D43"/>
    <w:rsid w:val="00180566"/>
    <w:rsid w:val="00180727"/>
    <w:rsid w:val="00192C46"/>
    <w:rsid w:val="00194649"/>
    <w:rsid w:val="001947CD"/>
    <w:rsid w:val="001A08B3"/>
    <w:rsid w:val="001A52CC"/>
    <w:rsid w:val="001A5B6D"/>
    <w:rsid w:val="001A7B60"/>
    <w:rsid w:val="001B52F0"/>
    <w:rsid w:val="001B6684"/>
    <w:rsid w:val="001B74BF"/>
    <w:rsid w:val="001B7A65"/>
    <w:rsid w:val="001C2675"/>
    <w:rsid w:val="001C63DD"/>
    <w:rsid w:val="001E41F3"/>
    <w:rsid w:val="001E6717"/>
    <w:rsid w:val="001F45D6"/>
    <w:rsid w:val="00207FF5"/>
    <w:rsid w:val="00215ADE"/>
    <w:rsid w:val="00222F8D"/>
    <w:rsid w:val="00223F88"/>
    <w:rsid w:val="00230358"/>
    <w:rsid w:val="00237DE0"/>
    <w:rsid w:val="00243AB0"/>
    <w:rsid w:val="0024646A"/>
    <w:rsid w:val="00252CA4"/>
    <w:rsid w:val="00253845"/>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93240"/>
    <w:rsid w:val="0029662C"/>
    <w:rsid w:val="00296E3C"/>
    <w:rsid w:val="002A0A46"/>
    <w:rsid w:val="002A3F12"/>
    <w:rsid w:val="002A448C"/>
    <w:rsid w:val="002A4EBE"/>
    <w:rsid w:val="002A6EA8"/>
    <w:rsid w:val="002B09D5"/>
    <w:rsid w:val="002B5741"/>
    <w:rsid w:val="002B67D6"/>
    <w:rsid w:val="002D26C1"/>
    <w:rsid w:val="002D59D9"/>
    <w:rsid w:val="002E472E"/>
    <w:rsid w:val="002F53E2"/>
    <w:rsid w:val="00305409"/>
    <w:rsid w:val="00307040"/>
    <w:rsid w:val="003118FE"/>
    <w:rsid w:val="00311BF9"/>
    <w:rsid w:val="00314E09"/>
    <w:rsid w:val="003167ED"/>
    <w:rsid w:val="00317C60"/>
    <w:rsid w:val="00342FF1"/>
    <w:rsid w:val="00343AF7"/>
    <w:rsid w:val="00350E5C"/>
    <w:rsid w:val="003609EF"/>
    <w:rsid w:val="0036231A"/>
    <w:rsid w:val="00366552"/>
    <w:rsid w:val="00370842"/>
    <w:rsid w:val="00374DD4"/>
    <w:rsid w:val="0038688C"/>
    <w:rsid w:val="003A3A29"/>
    <w:rsid w:val="003A406D"/>
    <w:rsid w:val="003A7530"/>
    <w:rsid w:val="003B1003"/>
    <w:rsid w:val="003B4A9C"/>
    <w:rsid w:val="003B6C9D"/>
    <w:rsid w:val="003B70FB"/>
    <w:rsid w:val="003D5B0B"/>
    <w:rsid w:val="003E1A36"/>
    <w:rsid w:val="003E2BB9"/>
    <w:rsid w:val="003F1CC8"/>
    <w:rsid w:val="003F37CA"/>
    <w:rsid w:val="003F5584"/>
    <w:rsid w:val="003F7312"/>
    <w:rsid w:val="0040412B"/>
    <w:rsid w:val="00410371"/>
    <w:rsid w:val="0041177E"/>
    <w:rsid w:val="004137D9"/>
    <w:rsid w:val="00413D56"/>
    <w:rsid w:val="00414AEA"/>
    <w:rsid w:val="0042220F"/>
    <w:rsid w:val="004242F1"/>
    <w:rsid w:val="00426156"/>
    <w:rsid w:val="0043515F"/>
    <w:rsid w:val="0044269D"/>
    <w:rsid w:val="004467DE"/>
    <w:rsid w:val="00455717"/>
    <w:rsid w:val="00455EFA"/>
    <w:rsid w:val="00456242"/>
    <w:rsid w:val="00457AD7"/>
    <w:rsid w:val="00457CB0"/>
    <w:rsid w:val="004641D7"/>
    <w:rsid w:val="00470AD7"/>
    <w:rsid w:val="00471F1A"/>
    <w:rsid w:val="00475F46"/>
    <w:rsid w:val="004A29CC"/>
    <w:rsid w:val="004A3136"/>
    <w:rsid w:val="004B75B7"/>
    <w:rsid w:val="004C19CA"/>
    <w:rsid w:val="004C1A07"/>
    <w:rsid w:val="004C2429"/>
    <w:rsid w:val="004C2A18"/>
    <w:rsid w:val="004C3D98"/>
    <w:rsid w:val="004C68E7"/>
    <w:rsid w:val="004D0063"/>
    <w:rsid w:val="004D147D"/>
    <w:rsid w:val="004D16C4"/>
    <w:rsid w:val="004D4F37"/>
    <w:rsid w:val="004F2979"/>
    <w:rsid w:val="004F2BB4"/>
    <w:rsid w:val="00503E96"/>
    <w:rsid w:val="00506678"/>
    <w:rsid w:val="0051400B"/>
    <w:rsid w:val="005141D9"/>
    <w:rsid w:val="0051580D"/>
    <w:rsid w:val="00523365"/>
    <w:rsid w:val="00525C90"/>
    <w:rsid w:val="00526FDA"/>
    <w:rsid w:val="00531477"/>
    <w:rsid w:val="005358EA"/>
    <w:rsid w:val="0054044B"/>
    <w:rsid w:val="00547111"/>
    <w:rsid w:val="00555ADC"/>
    <w:rsid w:val="00574F43"/>
    <w:rsid w:val="0057613A"/>
    <w:rsid w:val="0057790C"/>
    <w:rsid w:val="005858B6"/>
    <w:rsid w:val="00586713"/>
    <w:rsid w:val="005904B2"/>
    <w:rsid w:val="00592D74"/>
    <w:rsid w:val="00597E68"/>
    <w:rsid w:val="00597F61"/>
    <w:rsid w:val="005A2471"/>
    <w:rsid w:val="005A5644"/>
    <w:rsid w:val="005B528C"/>
    <w:rsid w:val="005D47E6"/>
    <w:rsid w:val="005D5185"/>
    <w:rsid w:val="005D5913"/>
    <w:rsid w:val="005D74C0"/>
    <w:rsid w:val="005E1BD8"/>
    <w:rsid w:val="005E1E3C"/>
    <w:rsid w:val="005E2C44"/>
    <w:rsid w:val="005E75D6"/>
    <w:rsid w:val="005F7742"/>
    <w:rsid w:val="00607BB0"/>
    <w:rsid w:val="0061327D"/>
    <w:rsid w:val="00613524"/>
    <w:rsid w:val="006141B3"/>
    <w:rsid w:val="00621188"/>
    <w:rsid w:val="00621F99"/>
    <w:rsid w:val="00624E3F"/>
    <w:rsid w:val="006257ED"/>
    <w:rsid w:val="00630776"/>
    <w:rsid w:val="00634A02"/>
    <w:rsid w:val="006435E3"/>
    <w:rsid w:val="0065268F"/>
    <w:rsid w:val="00653DE4"/>
    <w:rsid w:val="00656609"/>
    <w:rsid w:val="00665C47"/>
    <w:rsid w:val="006700EE"/>
    <w:rsid w:val="006709C4"/>
    <w:rsid w:val="0067170E"/>
    <w:rsid w:val="0067720E"/>
    <w:rsid w:val="00683AC0"/>
    <w:rsid w:val="00687D25"/>
    <w:rsid w:val="00692E77"/>
    <w:rsid w:val="00695808"/>
    <w:rsid w:val="006A72DD"/>
    <w:rsid w:val="006B07B9"/>
    <w:rsid w:val="006B46FB"/>
    <w:rsid w:val="006C26E0"/>
    <w:rsid w:val="006C4974"/>
    <w:rsid w:val="006C568F"/>
    <w:rsid w:val="006D03C5"/>
    <w:rsid w:val="006D6CF9"/>
    <w:rsid w:val="006E0B25"/>
    <w:rsid w:val="006E21FB"/>
    <w:rsid w:val="006E5448"/>
    <w:rsid w:val="006E6CA6"/>
    <w:rsid w:val="00702F51"/>
    <w:rsid w:val="007239C3"/>
    <w:rsid w:val="0073110C"/>
    <w:rsid w:val="00731141"/>
    <w:rsid w:val="00734C86"/>
    <w:rsid w:val="007376E3"/>
    <w:rsid w:val="00741169"/>
    <w:rsid w:val="00743BE1"/>
    <w:rsid w:val="00744067"/>
    <w:rsid w:val="007478F0"/>
    <w:rsid w:val="00761DDB"/>
    <w:rsid w:val="00762667"/>
    <w:rsid w:val="0076661F"/>
    <w:rsid w:val="00771F49"/>
    <w:rsid w:val="007720BB"/>
    <w:rsid w:val="00773838"/>
    <w:rsid w:val="00775585"/>
    <w:rsid w:val="0077658D"/>
    <w:rsid w:val="007772AB"/>
    <w:rsid w:val="007812FC"/>
    <w:rsid w:val="00782353"/>
    <w:rsid w:val="00784B81"/>
    <w:rsid w:val="00792342"/>
    <w:rsid w:val="007977A8"/>
    <w:rsid w:val="007B2749"/>
    <w:rsid w:val="007B512A"/>
    <w:rsid w:val="007C0EEE"/>
    <w:rsid w:val="007C2097"/>
    <w:rsid w:val="007D6A07"/>
    <w:rsid w:val="007E3657"/>
    <w:rsid w:val="007E5EE1"/>
    <w:rsid w:val="007E7470"/>
    <w:rsid w:val="007E74DF"/>
    <w:rsid w:val="007F6A2C"/>
    <w:rsid w:val="007F7259"/>
    <w:rsid w:val="007F7ECF"/>
    <w:rsid w:val="00803A01"/>
    <w:rsid w:val="008040A8"/>
    <w:rsid w:val="00805590"/>
    <w:rsid w:val="008155FA"/>
    <w:rsid w:val="0082429C"/>
    <w:rsid w:val="00824F0A"/>
    <w:rsid w:val="008279FA"/>
    <w:rsid w:val="00836FDE"/>
    <w:rsid w:val="008406EB"/>
    <w:rsid w:val="0084557C"/>
    <w:rsid w:val="008476A0"/>
    <w:rsid w:val="0085153A"/>
    <w:rsid w:val="00851E4B"/>
    <w:rsid w:val="008610D3"/>
    <w:rsid w:val="00861402"/>
    <w:rsid w:val="00861876"/>
    <w:rsid w:val="008626E7"/>
    <w:rsid w:val="0086275E"/>
    <w:rsid w:val="00866FA4"/>
    <w:rsid w:val="0087019E"/>
    <w:rsid w:val="00870EE7"/>
    <w:rsid w:val="008725BB"/>
    <w:rsid w:val="008767A8"/>
    <w:rsid w:val="008779FF"/>
    <w:rsid w:val="0088503A"/>
    <w:rsid w:val="008863B9"/>
    <w:rsid w:val="0088643B"/>
    <w:rsid w:val="00890E15"/>
    <w:rsid w:val="008958F0"/>
    <w:rsid w:val="008961EB"/>
    <w:rsid w:val="00897F42"/>
    <w:rsid w:val="008A45A6"/>
    <w:rsid w:val="008A518B"/>
    <w:rsid w:val="008C1575"/>
    <w:rsid w:val="008D10BA"/>
    <w:rsid w:val="008D3CCC"/>
    <w:rsid w:val="008E24D6"/>
    <w:rsid w:val="008E6F93"/>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24FA"/>
    <w:rsid w:val="009301E5"/>
    <w:rsid w:val="00936EF7"/>
    <w:rsid w:val="00937632"/>
    <w:rsid w:val="00941E30"/>
    <w:rsid w:val="00947E45"/>
    <w:rsid w:val="00951983"/>
    <w:rsid w:val="00953498"/>
    <w:rsid w:val="009657BC"/>
    <w:rsid w:val="00973CE8"/>
    <w:rsid w:val="009777D9"/>
    <w:rsid w:val="0098625F"/>
    <w:rsid w:val="009866EE"/>
    <w:rsid w:val="0098764D"/>
    <w:rsid w:val="0099082F"/>
    <w:rsid w:val="009916C7"/>
    <w:rsid w:val="00991B88"/>
    <w:rsid w:val="009973BD"/>
    <w:rsid w:val="00997D48"/>
    <w:rsid w:val="009A5753"/>
    <w:rsid w:val="009A579D"/>
    <w:rsid w:val="009B2CB4"/>
    <w:rsid w:val="009B5217"/>
    <w:rsid w:val="009B5350"/>
    <w:rsid w:val="009B55DD"/>
    <w:rsid w:val="009D0257"/>
    <w:rsid w:val="009D03F2"/>
    <w:rsid w:val="009E12E1"/>
    <w:rsid w:val="009E3297"/>
    <w:rsid w:val="009E4302"/>
    <w:rsid w:val="009E6AED"/>
    <w:rsid w:val="009E75B0"/>
    <w:rsid w:val="009F734F"/>
    <w:rsid w:val="00A03A56"/>
    <w:rsid w:val="00A06F5B"/>
    <w:rsid w:val="00A07535"/>
    <w:rsid w:val="00A120CF"/>
    <w:rsid w:val="00A16496"/>
    <w:rsid w:val="00A170ED"/>
    <w:rsid w:val="00A24211"/>
    <w:rsid w:val="00A246B6"/>
    <w:rsid w:val="00A250A7"/>
    <w:rsid w:val="00A27D21"/>
    <w:rsid w:val="00A306B6"/>
    <w:rsid w:val="00A334ED"/>
    <w:rsid w:val="00A37A01"/>
    <w:rsid w:val="00A47E70"/>
    <w:rsid w:val="00A50CF0"/>
    <w:rsid w:val="00A51FE8"/>
    <w:rsid w:val="00A53FD1"/>
    <w:rsid w:val="00A56A26"/>
    <w:rsid w:val="00A62DEC"/>
    <w:rsid w:val="00A676D0"/>
    <w:rsid w:val="00A71094"/>
    <w:rsid w:val="00A74D47"/>
    <w:rsid w:val="00A75E5C"/>
    <w:rsid w:val="00A762DC"/>
    <w:rsid w:val="00A7671C"/>
    <w:rsid w:val="00AA2CBC"/>
    <w:rsid w:val="00AA4F79"/>
    <w:rsid w:val="00AB1260"/>
    <w:rsid w:val="00AB2F50"/>
    <w:rsid w:val="00AB5E41"/>
    <w:rsid w:val="00AC5820"/>
    <w:rsid w:val="00AD1CD8"/>
    <w:rsid w:val="00AD7E19"/>
    <w:rsid w:val="00AE233E"/>
    <w:rsid w:val="00AE23A2"/>
    <w:rsid w:val="00AE35FB"/>
    <w:rsid w:val="00AE7C52"/>
    <w:rsid w:val="00AF5262"/>
    <w:rsid w:val="00B07F5E"/>
    <w:rsid w:val="00B22604"/>
    <w:rsid w:val="00B23243"/>
    <w:rsid w:val="00B258BB"/>
    <w:rsid w:val="00B25F75"/>
    <w:rsid w:val="00B2790A"/>
    <w:rsid w:val="00B3682A"/>
    <w:rsid w:val="00B52F62"/>
    <w:rsid w:val="00B57CF4"/>
    <w:rsid w:val="00B66FBA"/>
    <w:rsid w:val="00B67B97"/>
    <w:rsid w:val="00B764BD"/>
    <w:rsid w:val="00B81915"/>
    <w:rsid w:val="00B8625D"/>
    <w:rsid w:val="00B95F13"/>
    <w:rsid w:val="00B968C8"/>
    <w:rsid w:val="00BA1339"/>
    <w:rsid w:val="00BA3454"/>
    <w:rsid w:val="00BA3EC5"/>
    <w:rsid w:val="00BA51D9"/>
    <w:rsid w:val="00BA7DFF"/>
    <w:rsid w:val="00BB117D"/>
    <w:rsid w:val="00BB1CE4"/>
    <w:rsid w:val="00BB5BA7"/>
    <w:rsid w:val="00BB5DFC"/>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929"/>
    <w:rsid w:val="00C07D91"/>
    <w:rsid w:val="00C116CF"/>
    <w:rsid w:val="00C1301F"/>
    <w:rsid w:val="00C235C5"/>
    <w:rsid w:val="00C24650"/>
    <w:rsid w:val="00C26706"/>
    <w:rsid w:val="00C41A07"/>
    <w:rsid w:val="00C4697D"/>
    <w:rsid w:val="00C51007"/>
    <w:rsid w:val="00C53E7C"/>
    <w:rsid w:val="00C66BA2"/>
    <w:rsid w:val="00C870F6"/>
    <w:rsid w:val="00C95985"/>
    <w:rsid w:val="00C960A6"/>
    <w:rsid w:val="00CA5156"/>
    <w:rsid w:val="00CA6BA8"/>
    <w:rsid w:val="00CB12E2"/>
    <w:rsid w:val="00CB5F42"/>
    <w:rsid w:val="00CC191C"/>
    <w:rsid w:val="00CC2F44"/>
    <w:rsid w:val="00CC330F"/>
    <w:rsid w:val="00CC5026"/>
    <w:rsid w:val="00CC68D0"/>
    <w:rsid w:val="00CD0185"/>
    <w:rsid w:val="00CD32F5"/>
    <w:rsid w:val="00CD5F8B"/>
    <w:rsid w:val="00CE3043"/>
    <w:rsid w:val="00CE6A9F"/>
    <w:rsid w:val="00CF074E"/>
    <w:rsid w:val="00CF535A"/>
    <w:rsid w:val="00D001DD"/>
    <w:rsid w:val="00D017F0"/>
    <w:rsid w:val="00D020E1"/>
    <w:rsid w:val="00D02729"/>
    <w:rsid w:val="00D03F9A"/>
    <w:rsid w:val="00D04177"/>
    <w:rsid w:val="00D0471F"/>
    <w:rsid w:val="00D06D51"/>
    <w:rsid w:val="00D101B8"/>
    <w:rsid w:val="00D17ACF"/>
    <w:rsid w:val="00D206A9"/>
    <w:rsid w:val="00D24991"/>
    <w:rsid w:val="00D36D4C"/>
    <w:rsid w:val="00D405B4"/>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A1734"/>
    <w:rsid w:val="00DA388B"/>
    <w:rsid w:val="00DA48B5"/>
    <w:rsid w:val="00DC03E5"/>
    <w:rsid w:val="00DC0C5A"/>
    <w:rsid w:val="00DC0F98"/>
    <w:rsid w:val="00DC47C4"/>
    <w:rsid w:val="00DD59F1"/>
    <w:rsid w:val="00DD5E32"/>
    <w:rsid w:val="00DE34CF"/>
    <w:rsid w:val="00DF2CE0"/>
    <w:rsid w:val="00DF3C03"/>
    <w:rsid w:val="00E045DD"/>
    <w:rsid w:val="00E04E04"/>
    <w:rsid w:val="00E122AC"/>
    <w:rsid w:val="00E13F3D"/>
    <w:rsid w:val="00E2414A"/>
    <w:rsid w:val="00E2530F"/>
    <w:rsid w:val="00E34898"/>
    <w:rsid w:val="00E3680A"/>
    <w:rsid w:val="00E4371E"/>
    <w:rsid w:val="00E53744"/>
    <w:rsid w:val="00E53ECE"/>
    <w:rsid w:val="00E71DF9"/>
    <w:rsid w:val="00E75705"/>
    <w:rsid w:val="00E9515C"/>
    <w:rsid w:val="00E957A6"/>
    <w:rsid w:val="00EA3D59"/>
    <w:rsid w:val="00EB09B7"/>
    <w:rsid w:val="00EB311A"/>
    <w:rsid w:val="00EB3422"/>
    <w:rsid w:val="00EC5D2F"/>
    <w:rsid w:val="00EE7D7C"/>
    <w:rsid w:val="00EF1356"/>
    <w:rsid w:val="00EF4396"/>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81657"/>
    <w:rsid w:val="00F8174F"/>
    <w:rsid w:val="00F905C6"/>
    <w:rsid w:val="00F93965"/>
    <w:rsid w:val="00FA75D8"/>
    <w:rsid w:val="00FB6386"/>
    <w:rsid w:val="00FB733A"/>
    <w:rsid w:val="00FC074D"/>
    <w:rsid w:val="00FC2F91"/>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3585</Words>
  <Characters>20437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32</cp:revision>
  <cp:lastPrinted>1899-12-31T23:00:00Z</cp:lastPrinted>
  <dcterms:created xsi:type="dcterms:W3CDTF">2023-03-01T12:04:00Z</dcterms:created>
  <dcterms:modified xsi:type="dcterms:W3CDTF">2023-03-01T17:30:00Z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